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6EB0D063"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A416CC">
        <w:rPr>
          <w:b/>
          <w:noProof/>
          <w:sz w:val="24"/>
        </w:rPr>
        <w:t>90</w:t>
      </w:r>
      <w:r w:rsidR="00BC569F">
        <w:rPr>
          <w:b/>
          <w:noProof/>
          <w:sz w:val="24"/>
        </w:rPr>
        <w:t>bis</w:t>
      </w:r>
      <w:r>
        <w:rPr>
          <w:b/>
          <w:i/>
          <w:noProof/>
          <w:sz w:val="28"/>
        </w:rPr>
        <w:tab/>
      </w:r>
      <w:r w:rsidR="00345589">
        <w:rPr>
          <w:b/>
          <w:i/>
          <w:noProof/>
          <w:sz w:val="28"/>
        </w:rPr>
        <w:tab/>
      </w:r>
      <w:r w:rsidR="00000FAC">
        <w:rPr>
          <w:b/>
          <w:i/>
          <w:noProof/>
          <w:sz w:val="28"/>
        </w:rPr>
        <w:t>R4-1</w:t>
      </w:r>
      <w:r w:rsidR="001D3DE7">
        <w:rPr>
          <w:b/>
          <w:i/>
          <w:noProof/>
          <w:sz w:val="28"/>
        </w:rPr>
        <w:t>9</w:t>
      </w:r>
      <w:r w:rsidR="00072144">
        <w:rPr>
          <w:b/>
          <w:i/>
          <w:noProof/>
          <w:sz w:val="28"/>
        </w:rPr>
        <w:t>04347</w:t>
      </w:r>
    </w:p>
    <w:p w14:paraId="2DC98EA3" w14:textId="0E84A62C" w:rsidR="00352493" w:rsidRDefault="00BC569F" w:rsidP="005E2C44">
      <w:pPr>
        <w:pStyle w:val="CRCoverPage"/>
        <w:outlineLvl w:val="0"/>
        <w:rPr>
          <w:b/>
          <w:noProof/>
          <w:sz w:val="24"/>
        </w:rPr>
      </w:pPr>
      <w:r>
        <w:rPr>
          <w:b/>
          <w:noProof/>
          <w:sz w:val="24"/>
        </w:rPr>
        <w:t>Xian</w:t>
      </w:r>
      <w:r w:rsidR="00352493">
        <w:rPr>
          <w:b/>
          <w:noProof/>
          <w:sz w:val="24"/>
        </w:rPr>
        <w:t>,</w:t>
      </w:r>
      <w:r w:rsidR="00A416CC">
        <w:rPr>
          <w:b/>
          <w:noProof/>
          <w:sz w:val="24"/>
        </w:rPr>
        <w:t xml:space="preserve"> </w:t>
      </w:r>
      <w:r>
        <w:rPr>
          <w:b/>
          <w:noProof/>
          <w:sz w:val="24"/>
        </w:rPr>
        <w:t>China</w:t>
      </w:r>
      <w:r w:rsidR="00352493">
        <w:rPr>
          <w:b/>
          <w:noProof/>
          <w:sz w:val="24"/>
        </w:rPr>
        <w:t xml:space="preserve">, </w:t>
      </w:r>
      <w:r>
        <w:rPr>
          <w:b/>
          <w:noProof/>
          <w:sz w:val="24"/>
        </w:rPr>
        <w:t>April 8-12</w:t>
      </w:r>
      <w:r w:rsidR="00085F24">
        <w:rPr>
          <w:b/>
          <w:noProof/>
          <w:sz w:val="24"/>
        </w:rPr>
        <w:t xml:space="preserve">, </w:t>
      </w:r>
      <w:r w:rsidR="00352493">
        <w:rPr>
          <w:b/>
          <w:noProof/>
          <w:sz w:val="24"/>
        </w:rPr>
        <w:t>201</w:t>
      </w:r>
      <w:r w:rsidR="00A416C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6466E468" w:rsidR="001E41F3" w:rsidRPr="00072144" w:rsidRDefault="00072144" w:rsidP="00547111">
            <w:pPr>
              <w:pStyle w:val="CRCoverPage"/>
              <w:spacing w:after="0"/>
              <w:rPr>
                <w:b/>
                <w:noProof/>
                <w:sz w:val="28"/>
                <w:szCs w:val="28"/>
              </w:rPr>
            </w:pPr>
            <w:r w:rsidRPr="00072144">
              <w:rPr>
                <w:b/>
                <w:noProof/>
                <w:sz w:val="28"/>
                <w:szCs w:val="28"/>
              </w:rPr>
              <w:t>Draf</w:t>
            </w:r>
            <w:bookmarkStart w:id="0" w:name="_GoBack"/>
            <w:bookmarkEnd w:id="0"/>
            <w:r w:rsidRPr="00072144">
              <w:rPr>
                <w:b/>
                <w:noProof/>
                <w:sz w:val="28"/>
                <w:szCs w:val="28"/>
              </w:rPr>
              <w:t>tCR</w:t>
            </w: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17DCEF2C" w:rsidR="001E41F3" w:rsidRPr="00000FAC" w:rsidRDefault="00A13A52" w:rsidP="00E13F3D">
            <w:pPr>
              <w:pStyle w:val="CRCoverPage"/>
              <w:spacing w:after="0"/>
              <w:jc w:val="center"/>
              <w:rPr>
                <w:b/>
                <w:noProof/>
                <w:sz w:val="28"/>
                <w:szCs w:val="28"/>
              </w:rPr>
            </w:pPr>
            <w:r>
              <w:rPr>
                <w:b/>
                <w:noProof/>
                <w:sz w:val="28"/>
                <w:szCs w:val="28"/>
              </w:rPr>
              <w:t>-</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729F19A5" w:rsidR="001E41F3" w:rsidRPr="00410371" w:rsidRDefault="00345589" w:rsidP="00345589">
            <w:pPr>
              <w:pStyle w:val="CRCoverPage"/>
              <w:spacing w:after="0"/>
              <w:jc w:val="center"/>
              <w:rPr>
                <w:noProof/>
                <w:sz w:val="28"/>
              </w:rPr>
            </w:pPr>
            <w:r>
              <w:rPr>
                <w:b/>
                <w:noProof/>
                <w:sz w:val="28"/>
              </w:rPr>
              <w:t>15.</w:t>
            </w:r>
            <w:r w:rsidR="00BC569F">
              <w:rPr>
                <w:b/>
                <w:noProof/>
                <w:sz w:val="28"/>
              </w:rPr>
              <w:t>5</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1F9DD3B3" w:rsidR="001E41F3" w:rsidRDefault="00D1742B" w:rsidP="00694D1A">
            <w:pPr>
              <w:pStyle w:val="CRCoverPage"/>
              <w:spacing w:after="0"/>
              <w:rPr>
                <w:noProof/>
              </w:rPr>
            </w:pPr>
            <w:r>
              <w:rPr>
                <w:noProof/>
              </w:rPr>
              <w:t xml:space="preserve">Section 8.6.3: </w:t>
            </w:r>
            <w:r w:rsidR="007D613C" w:rsidRPr="007D613C">
              <w:rPr>
                <w:noProof/>
              </w:rPr>
              <w:t>RRC based BWP switching delay requirement</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03F2DFE9" w:rsidR="00AE521B" w:rsidRDefault="00694D1A" w:rsidP="00E47CB4">
            <w:pPr>
              <w:pStyle w:val="CRCoverPage"/>
              <w:spacing w:after="0"/>
              <w:rPr>
                <w:noProof/>
              </w:rPr>
            </w:pPr>
            <w:r w:rsidRPr="00AB73DE">
              <w:rPr>
                <w:noProof/>
              </w:rPr>
              <w:t>NR_newRAT</w:t>
            </w:r>
            <w:r w:rsidR="00AE521B">
              <w:rPr>
                <w:noProof/>
              </w:rPr>
              <w: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4E5EFE70" w:rsidR="00694D1A" w:rsidRDefault="00A416CC" w:rsidP="00E47CB4">
            <w:pPr>
              <w:pStyle w:val="CRCoverPage"/>
              <w:spacing w:after="0"/>
              <w:rPr>
                <w:noProof/>
              </w:rPr>
            </w:pPr>
            <w:r>
              <w:t>2019-0</w:t>
            </w:r>
            <w:r w:rsidR="00BC569F">
              <w:t>4-08</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0E4A53BD" w:rsidR="00694D1A" w:rsidRDefault="007D613C" w:rsidP="00E47CB4">
            <w:pPr>
              <w:pStyle w:val="CRCoverPage"/>
              <w:spacing w:after="0"/>
              <w:ind w:right="-609"/>
              <w:rPr>
                <w:b/>
                <w:noProof/>
              </w:rPr>
            </w:pPr>
            <w:r>
              <w:t>F</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70EB5A70" w:rsidR="00694D1A" w:rsidRDefault="00296A41" w:rsidP="004F2105">
            <w:pPr>
              <w:pStyle w:val="CRCoverPage"/>
              <w:spacing w:after="0"/>
              <w:rPr>
                <w:noProof/>
              </w:rPr>
            </w:pPr>
            <w:r>
              <w:rPr>
                <w:noProof/>
              </w:rPr>
              <w:t xml:space="preserve">To define </w:t>
            </w:r>
            <w:r w:rsidR="00D1742B">
              <w:rPr>
                <w:noProof/>
              </w:rPr>
              <w:t xml:space="preserve">requirement for RRC based </w:t>
            </w:r>
            <w:r w:rsidR="007D0E7E">
              <w:rPr>
                <w:noProof/>
              </w:rPr>
              <w:t>BWP switching delay</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41FEF3" w14:textId="7505B667" w:rsidR="00ED3F35" w:rsidRDefault="007D0E7E" w:rsidP="00296A41">
            <w:pPr>
              <w:pStyle w:val="CRCoverPage"/>
              <w:spacing w:after="0"/>
              <w:rPr>
                <w:noProof/>
              </w:rPr>
            </w:pPr>
            <w:r>
              <w:rPr>
                <w:noProof/>
              </w:rPr>
              <w:t xml:space="preserve">One set of generic requirement (5 ms) is defined for all cases when the BWs of the two SCSs </w:t>
            </w:r>
            <w:r w:rsidR="00AE1C9A">
              <w:rPr>
                <w:noProof/>
              </w:rPr>
              <w:t>at least partially overlap with each other.</w:t>
            </w:r>
          </w:p>
          <w:p w14:paraId="57DCFA0A" w14:textId="1CFFCC80" w:rsidR="00AE1C9A" w:rsidRDefault="00AE1C9A" w:rsidP="00296A41">
            <w:pPr>
              <w:pStyle w:val="CRCoverPage"/>
              <w:spacing w:after="0"/>
              <w:rPr>
                <w:noProof/>
              </w:rPr>
            </w:pPr>
          </w:p>
          <w:p w14:paraId="36E2BB09" w14:textId="23EE8EA5" w:rsidR="00AE1C9A" w:rsidRDefault="00AE1C9A" w:rsidP="00296A41">
            <w:pPr>
              <w:pStyle w:val="CRCoverPage"/>
              <w:spacing w:after="0"/>
              <w:rPr>
                <w:noProof/>
              </w:rPr>
            </w:pPr>
            <w:r>
              <w:rPr>
                <w:noProof/>
              </w:rPr>
              <w:t>One set of generic requirement (5 ms ‘ Tsmtc_period) is defined for all cases when the BWs of the two SCSs don’t overlap with each other at all. In this case one SMTC is needed for ACG setting.</w:t>
            </w:r>
          </w:p>
          <w:p w14:paraId="4D013F44" w14:textId="0D4DA96A" w:rsidR="0080125C" w:rsidRDefault="0080125C" w:rsidP="003E3F38">
            <w:pPr>
              <w:pStyle w:val="CRCoverPage"/>
              <w:spacing w:after="0"/>
              <w:rPr>
                <w:noProof/>
              </w:rPr>
            </w:pP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503B6A24" w:rsidR="00296A41" w:rsidRDefault="007D0E7E" w:rsidP="00296A41">
            <w:pPr>
              <w:pStyle w:val="CRCoverPage"/>
              <w:spacing w:after="0"/>
              <w:rPr>
                <w:noProof/>
              </w:rPr>
            </w:pPr>
            <w:r>
              <w:rPr>
                <w:noProof/>
              </w:rPr>
              <w:t>The performance of RRC based switching delay will not be guaranteed.</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7EAB5EF0" w:rsidR="00296A41" w:rsidRDefault="00D1742B" w:rsidP="00296A41">
            <w:pPr>
              <w:pStyle w:val="CRCoverPage"/>
              <w:spacing w:after="0"/>
              <w:rPr>
                <w:noProof/>
              </w:rPr>
            </w:pPr>
            <w:r>
              <w:rPr>
                <w:noProof/>
              </w:rPr>
              <w:t>8.6.3</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296A41" w:rsidRDefault="00296A41" w:rsidP="00296A41">
            <w:pPr>
              <w:pStyle w:val="CRCoverPage"/>
              <w:spacing w:after="0"/>
              <w:ind w:left="99"/>
              <w:rPr>
                <w:noProof/>
              </w:rPr>
            </w:pPr>
            <w:r w:rsidRPr="0040139B">
              <w:rPr>
                <w:noProof/>
              </w:rPr>
              <w:t>TS 38.533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64A88566" w14:textId="43BDC506" w:rsidR="00F449E4" w:rsidRDefault="00F449E4" w:rsidP="00F449E4">
      <w:pPr>
        <w:pStyle w:val="NO"/>
      </w:pPr>
    </w:p>
    <w:p w14:paraId="6195FE3A" w14:textId="77777777" w:rsidR="00804C2E" w:rsidRPr="003445FB" w:rsidRDefault="00804C2E" w:rsidP="00804C2E">
      <w:pPr>
        <w:pStyle w:val="Heading3"/>
        <w:rPr>
          <w:lang w:val="en-US" w:eastAsia="zh-CN"/>
        </w:rPr>
      </w:pPr>
      <w:bookmarkStart w:id="3" w:name="_Toc535475994"/>
      <w:r w:rsidRPr="003445FB">
        <w:rPr>
          <w:lang w:val="en-US" w:eastAsia="zh-CN"/>
        </w:rPr>
        <w:t>8.6.3</w:t>
      </w:r>
      <w:r w:rsidRPr="003445FB">
        <w:rPr>
          <w:lang w:val="en-US" w:eastAsia="zh-CN"/>
        </w:rPr>
        <w:tab/>
        <w:t>RRC based BWP switch delay</w:t>
      </w:r>
      <w:bookmarkEnd w:id="3"/>
    </w:p>
    <w:p w14:paraId="68B16414" w14:textId="77777777" w:rsidR="00E5763C" w:rsidRDefault="00804C2E" w:rsidP="00804C2E">
      <w:pPr>
        <w:rPr>
          <w:ins w:id="4" w:author="Muhammad Kazmi" w:date="2019-04-01T16:11:00Z"/>
          <w:lang w:val="en-US" w:eastAsia="zh-CN"/>
        </w:rPr>
      </w:pPr>
      <w:r w:rsidRPr="003445FB">
        <w:rPr>
          <w:lang w:val="en-US" w:eastAsia="zh-CN"/>
        </w:rPr>
        <w:t xml:space="preserve">For RRC-based BWP switch, after the UE receives BWP switching request, UE shall be able to receive PDSCH (for DL active BWP switch) or transmit PUSCH (for UL active BWP switch) on the new BWP on the serving cell on which BWP switch </w:t>
      </w:r>
      <w:r w:rsidRPr="00805502">
        <w:t xml:space="preserve">on the first DL or UL slot </w:t>
      </w:r>
      <w:r>
        <w:t>right after the beginning of DL</w:t>
      </w:r>
      <w:r w:rsidRPr="003445FB">
        <w:rPr>
          <w:lang w:val="en-US" w:eastAsia="zh-CN"/>
        </w:rPr>
        <w:t xml:space="preserve">slot n+ </w:t>
      </w:r>
      <w:proofErr w:type="spellStart"/>
      <w:r w:rsidRPr="003445FB">
        <w:rPr>
          <w:lang w:val="en-US" w:eastAsia="zh-CN"/>
        </w:rPr>
        <w:t>T</w:t>
      </w:r>
      <w:r w:rsidRPr="003445FB">
        <w:rPr>
          <w:vertAlign w:val="subscript"/>
          <w:lang w:val="en-US" w:eastAsia="zh-CN"/>
        </w:rPr>
        <w:t>RRCprocessingDelay</w:t>
      </w:r>
      <w:proofErr w:type="spellEnd"/>
      <w:r w:rsidRPr="003445FB">
        <w:rPr>
          <w:lang w:val="en-US" w:eastAsia="zh-CN"/>
        </w:rPr>
        <w:t xml:space="preserve"> + </w:t>
      </w:r>
      <w:proofErr w:type="spellStart"/>
      <w:r w:rsidRPr="003445FB">
        <w:rPr>
          <w:lang w:val="en-US" w:eastAsia="zh-CN"/>
        </w:rPr>
        <w:t>T</w:t>
      </w:r>
      <w:r w:rsidRPr="003445FB">
        <w:rPr>
          <w:vertAlign w:val="subscript"/>
          <w:lang w:val="en-US" w:eastAsia="zh-CN"/>
        </w:rPr>
        <w:t>BWPswitchDelayRRC</w:t>
      </w:r>
      <w:proofErr w:type="spellEnd"/>
      <w:r w:rsidRPr="003445FB">
        <w:rPr>
          <w:lang w:val="en-US" w:eastAsia="zh-CN"/>
        </w:rPr>
        <w:t xml:space="preserve">, where </w:t>
      </w:r>
      <w:r>
        <w:rPr>
          <w:lang w:val="en-US" w:eastAsia="zh-CN"/>
        </w:rPr>
        <w:t xml:space="preserve">DL </w:t>
      </w:r>
      <w:r w:rsidRPr="003445FB">
        <w:rPr>
          <w:lang w:val="en-US" w:eastAsia="zh-CN"/>
        </w:rPr>
        <w:t xml:space="preserve">slot n is the last slot containing the RRC command, and </w:t>
      </w:r>
      <w:proofErr w:type="spellStart"/>
      <w:r w:rsidRPr="003445FB">
        <w:rPr>
          <w:lang w:val="en-US" w:eastAsia="zh-CN"/>
        </w:rPr>
        <w:t>T</w:t>
      </w:r>
      <w:r w:rsidRPr="003445FB">
        <w:rPr>
          <w:vertAlign w:val="subscript"/>
          <w:lang w:val="en-US" w:eastAsia="zh-CN"/>
        </w:rPr>
        <w:t>RRCprocessingDelay</w:t>
      </w:r>
      <w:proofErr w:type="spellEnd"/>
      <w:r w:rsidRPr="003445FB">
        <w:rPr>
          <w:vertAlign w:val="subscript"/>
          <w:lang w:val="en-US" w:eastAsia="zh-CN"/>
        </w:rPr>
        <w:t xml:space="preserve"> </w:t>
      </w:r>
      <w:r w:rsidRPr="003445FB">
        <w:rPr>
          <w:lang w:val="en-US" w:eastAsia="zh-CN"/>
        </w:rPr>
        <w:t xml:space="preserve">is the length of the RRC procedure delay in slots defined in clause 12 in TS 38.331 [2], and </w:t>
      </w:r>
      <w:proofErr w:type="spellStart"/>
      <w:r w:rsidRPr="003445FB">
        <w:rPr>
          <w:lang w:val="en-US" w:eastAsia="zh-CN"/>
        </w:rPr>
        <w:t>T</w:t>
      </w:r>
      <w:r w:rsidRPr="003445FB">
        <w:rPr>
          <w:vertAlign w:val="subscript"/>
          <w:lang w:val="en-US" w:eastAsia="zh-CN"/>
        </w:rPr>
        <w:t>BWPswitchDelayRRC</w:t>
      </w:r>
      <w:proofErr w:type="spellEnd"/>
      <w:r w:rsidRPr="003445FB">
        <w:rPr>
          <w:lang w:val="en-US" w:eastAsia="zh-CN"/>
        </w:rPr>
        <w:t xml:space="preserve"> is the BWP switching delay for RRC based BWP switch.</w:t>
      </w:r>
      <w:ins w:id="5" w:author="Muhammad Kazmi" w:date="2019-04-01T16:11:00Z">
        <w:r w:rsidR="00E5763C">
          <w:rPr>
            <w:lang w:val="en-US" w:eastAsia="zh-CN"/>
          </w:rPr>
          <w:t xml:space="preserve"> </w:t>
        </w:r>
      </w:ins>
    </w:p>
    <w:p w14:paraId="03FDAB1E" w14:textId="78593E69" w:rsidR="00F73E64" w:rsidRDefault="00E5763C" w:rsidP="00804C2E">
      <w:pPr>
        <w:rPr>
          <w:ins w:id="6" w:author="Muhammad Kazmi" w:date="2019-04-01T16:11:00Z"/>
          <w:lang w:val="en-US" w:eastAsia="zh-CN"/>
        </w:rPr>
      </w:pPr>
      <w:ins w:id="7" w:author="Muhammad Kazmi" w:date="2019-04-01T16:10:00Z">
        <w:r>
          <w:rPr>
            <w:lang w:val="en-US" w:eastAsia="zh-CN"/>
          </w:rPr>
          <w:t>Where:</w:t>
        </w:r>
      </w:ins>
    </w:p>
    <w:p w14:paraId="12BC389C" w14:textId="7164CF82" w:rsidR="00E5763C" w:rsidRDefault="00E5763C" w:rsidP="00F73B63">
      <w:pPr>
        <w:pStyle w:val="ListParagraph"/>
        <w:numPr>
          <w:ilvl w:val="0"/>
          <w:numId w:val="8"/>
        </w:numPr>
        <w:rPr>
          <w:ins w:id="8" w:author="Muhammad Kazmi" w:date="2019-04-01T16:13:00Z"/>
          <w:sz w:val="20"/>
          <w:szCs w:val="20"/>
          <w:lang w:val="en-US" w:eastAsia="zh-CN"/>
        </w:rPr>
      </w:pPr>
      <w:proofErr w:type="spellStart"/>
      <w:ins w:id="9" w:author="Muhammad Kazmi" w:date="2019-04-01T16:11:00Z">
        <w:r w:rsidRPr="00295E85">
          <w:rPr>
            <w:sz w:val="20"/>
            <w:szCs w:val="20"/>
            <w:lang w:val="en-US" w:eastAsia="zh-CN"/>
          </w:rPr>
          <w:t>T</w:t>
        </w:r>
        <w:r w:rsidRPr="00295E85">
          <w:rPr>
            <w:sz w:val="20"/>
            <w:szCs w:val="20"/>
            <w:vertAlign w:val="subscript"/>
            <w:lang w:val="en-US" w:eastAsia="zh-CN"/>
          </w:rPr>
          <w:t>BWPswitchDelayRRC</w:t>
        </w:r>
        <w:proofErr w:type="spellEnd"/>
        <w:r w:rsidRPr="00295E85">
          <w:rPr>
            <w:sz w:val="20"/>
            <w:szCs w:val="20"/>
            <w:lang w:val="en-US" w:eastAsia="zh-CN"/>
          </w:rPr>
          <w:t xml:space="preserve"> = 5 </w:t>
        </w:r>
        <w:proofErr w:type="spellStart"/>
        <w:r w:rsidRPr="00295E85">
          <w:rPr>
            <w:sz w:val="20"/>
            <w:szCs w:val="20"/>
            <w:lang w:val="en-US" w:eastAsia="zh-CN"/>
          </w:rPr>
          <w:t>ms</w:t>
        </w:r>
        <w:proofErr w:type="spellEnd"/>
        <w:r w:rsidRPr="00295E85">
          <w:rPr>
            <w:sz w:val="20"/>
            <w:szCs w:val="20"/>
            <w:lang w:val="en-US" w:eastAsia="zh-CN"/>
          </w:rPr>
          <w:t xml:space="preserve"> provided that the carrier bandwidth of the SCS before the BWP switching and </w:t>
        </w:r>
      </w:ins>
      <w:ins w:id="10" w:author="Muhammad Kazmi" w:date="2019-04-01T16:12:00Z">
        <w:r w:rsidRPr="00295E85">
          <w:rPr>
            <w:sz w:val="20"/>
            <w:szCs w:val="20"/>
            <w:lang w:val="en-US" w:eastAsia="zh-CN"/>
          </w:rPr>
          <w:t>the carrier bandwidth of the SCS after the BWP switching at least partially overlap with each</w:t>
        </w:r>
        <w:r w:rsidR="00F73B63" w:rsidRPr="00295E85">
          <w:rPr>
            <w:sz w:val="20"/>
            <w:szCs w:val="20"/>
            <w:lang w:val="en-US" w:eastAsia="zh-CN"/>
          </w:rPr>
          <w:t xml:space="preserve"> other</w:t>
        </w:r>
      </w:ins>
      <w:ins w:id="11" w:author="Muhammad Kazmi" w:date="2019-04-01T16:13:00Z">
        <w:r w:rsidR="00295E85">
          <w:rPr>
            <w:sz w:val="20"/>
            <w:szCs w:val="20"/>
            <w:lang w:val="en-US" w:eastAsia="zh-CN"/>
          </w:rPr>
          <w:t xml:space="preserve"> or</w:t>
        </w:r>
      </w:ins>
    </w:p>
    <w:p w14:paraId="54435548" w14:textId="0E936320" w:rsidR="00E5763C" w:rsidRPr="006737EB" w:rsidRDefault="00295E85" w:rsidP="006737EB">
      <w:pPr>
        <w:pStyle w:val="ListParagraph"/>
        <w:numPr>
          <w:ilvl w:val="0"/>
          <w:numId w:val="8"/>
        </w:numPr>
        <w:spacing w:before="120"/>
        <w:ind w:left="714" w:hanging="357"/>
        <w:contextualSpacing w:val="0"/>
        <w:rPr>
          <w:sz w:val="20"/>
          <w:szCs w:val="20"/>
          <w:lang w:val="en-US" w:eastAsia="zh-CN"/>
        </w:rPr>
      </w:pPr>
      <w:proofErr w:type="spellStart"/>
      <w:ins w:id="12" w:author="Muhammad Kazmi" w:date="2019-04-01T16:13:00Z">
        <w:r w:rsidRPr="009C5F73">
          <w:rPr>
            <w:sz w:val="20"/>
            <w:szCs w:val="20"/>
            <w:lang w:val="en-US" w:eastAsia="zh-CN"/>
          </w:rPr>
          <w:t>T</w:t>
        </w:r>
        <w:r w:rsidRPr="009C5F73">
          <w:rPr>
            <w:sz w:val="20"/>
            <w:szCs w:val="20"/>
            <w:vertAlign w:val="subscript"/>
            <w:lang w:val="en-US" w:eastAsia="zh-CN"/>
          </w:rPr>
          <w:t>BWPswitchDelayRRC</w:t>
        </w:r>
        <w:proofErr w:type="spellEnd"/>
        <w:r w:rsidRPr="009C5F73">
          <w:rPr>
            <w:sz w:val="20"/>
            <w:szCs w:val="20"/>
            <w:lang w:val="en-US" w:eastAsia="zh-CN"/>
          </w:rPr>
          <w:t xml:space="preserve"> = 5 </w:t>
        </w:r>
        <w:proofErr w:type="spellStart"/>
        <w:r w:rsidRPr="009C5F73">
          <w:rPr>
            <w:sz w:val="20"/>
            <w:szCs w:val="20"/>
            <w:lang w:val="en-US" w:eastAsia="zh-CN"/>
          </w:rPr>
          <w:t>ms</w:t>
        </w:r>
        <w:proofErr w:type="spellEnd"/>
        <w:r w:rsidRPr="009C5F73">
          <w:rPr>
            <w:sz w:val="20"/>
            <w:szCs w:val="20"/>
            <w:lang w:val="en-US" w:eastAsia="zh-CN"/>
          </w:rPr>
          <w:t xml:space="preserve"> </w:t>
        </w:r>
      </w:ins>
      <w:ins w:id="13" w:author="Muhammad Kazmi" w:date="2019-04-01T16:14:00Z">
        <w:r>
          <w:rPr>
            <w:sz w:val="20"/>
            <w:szCs w:val="20"/>
            <w:lang w:val="en-US" w:eastAsia="zh-CN"/>
          </w:rPr>
          <w:t>+</w:t>
        </w:r>
        <w:proofErr w:type="spellStart"/>
        <w:r>
          <w:rPr>
            <w:sz w:val="20"/>
            <w:szCs w:val="20"/>
            <w:lang w:val="en-US" w:eastAsia="zh-CN"/>
          </w:rPr>
          <w:t>T</w:t>
        </w:r>
        <w:r w:rsidRPr="00295E85">
          <w:rPr>
            <w:sz w:val="20"/>
            <w:szCs w:val="20"/>
            <w:vertAlign w:val="subscript"/>
            <w:lang w:val="en-US" w:eastAsia="zh-CN"/>
          </w:rPr>
          <w:t>SMTC</w:t>
        </w:r>
      </w:ins>
      <w:ins w:id="14" w:author="Muhammad Kazmi" w:date="2019-04-01T16:17:00Z">
        <w:r w:rsidR="006737EB">
          <w:rPr>
            <w:sz w:val="20"/>
            <w:szCs w:val="20"/>
            <w:vertAlign w:val="subscript"/>
            <w:lang w:val="en-US" w:eastAsia="zh-CN"/>
          </w:rPr>
          <w:t>_period</w:t>
        </w:r>
      </w:ins>
      <w:proofErr w:type="spellEnd"/>
      <w:ins w:id="15" w:author="Muhammad Kazmi" w:date="2019-04-01T16:14:00Z">
        <w:r>
          <w:rPr>
            <w:sz w:val="20"/>
            <w:szCs w:val="20"/>
            <w:lang w:val="en-US" w:eastAsia="zh-CN"/>
          </w:rPr>
          <w:t xml:space="preserve"> </w:t>
        </w:r>
      </w:ins>
      <w:ins w:id="16" w:author="Muhammad Kazmi" w:date="2019-04-01T16:13:00Z">
        <w:r w:rsidRPr="009C5F73">
          <w:rPr>
            <w:sz w:val="20"/>
            <w:szCs w:val="20"/>
            <w:lang w:val="en-US" w:eastAsia="zh-CN"/>
          </w:rPr>
          <w:t xml:space="preserve">provided that the carrier bandwidth of the SCS before the BWP switching and the carrier bandwidth of the SCS after the BWP switching </w:t>
        </w:r>
      </w:ins>
      <w:ins w:id="17" w:author="Muhammad Kazmi" w:date="2019-04-01T16:14:00Z">
        <w:r>
          <w:rPr>
            <w:sz w:val="20"/>
            <w:szCs w:val="20"/>
            <w:lang w:val="en-US" w:eastAsia="zh-CN"/>
          </w:rPr>
          <w:t xml:space="preserve">don’t </w:t>
        </w:r>
      </w:ins>
      <w:ins w:id="18" w:author="Muhammad Kazmi" w:date="2019-04-01T16:13:00Z">
        <w:r w:rsidRPr="009C5F73">
          <w:rPr>
            <w:sz w:val="20"/>
            <w:szCs w:val="20"/>
            <w:lang w:val="en-US" w:eastAsia="zh-CN"/>
          </w:rPr>
          <w:t>overlap with each other</w:t>
        </w:r>
      </w:ins>
      <w:ins w:id="19" w:author="Muhammad Kazmi" w:date="2019-04-01T16:15:00Z">
        <w:r w:rsidR="00473E75">
          <w:rPr>
            <w:sz w:val="20"/>
            <w:szCs w:val="20"/>
            <w:lang w:val="en-US" w:eastAsia="zh-CN"/>
          </w:rPr>
          <w:t xml:space="preserve">. </w:t>
        </w:r>
      </w:ins>
      <w:proofErr w:type="spellStart"/>
      <w:ins w:id="20" w:author="Muhammad Kazmi" w:date="2019-04-01T16:16:00Z">
        <w:r w:rsidR="00D628B6">
          <w:rPr>
            <w:sz w:val="20"/>
            <w:szCs w:val="20"/>
            <w:lang w:val="en-US" w:eastAsia="zh-CN"/>
          </w:rPr>
          <w:t>T</w:t>
        </w:r>
        <w:r w:rsidR="00D628B6" w:rsidRPr="00D628B6">
          <w:rPr>
            <w:sz w:val="20"/>
            <w:szCs w:val="20"/>
            <w:vertAlign w:val="subscript"/>
            <w:lang w:val="en-US" w:eastAsia="zh-CN"/>
          </w:rPr>
          <w:t>SMTC</w:t>
        </w:r>
      </w:ins>
      <w:ins w:id="21" w:author="Muhammad Kazmi" w:date="2019-04-01T16:17:00Z">
        <w:r w:rsidR="006737EB">
          <w:rPr>
            <w:sz w:val="20"/>
            <w:szCs w:val="20"/>
            <w:vertAlign w:val="subscript"/>
            <w:lang w:val="en-US" w:eastAsia="zh-CN"/>
          </w:rPr>
          <w:t>_period</w:t>
        </w:r>
      </w:ins>
      <w:proofErr w:type="spellEnd"/>
      <w:ins w:id="22" w:author="Muhammad Kazmi" w:date="2019-04-01T16:16:00Z">
        <w:r w:rsidR="00D628B6">
          <w:rPr>
            <w:sz w:val="20"/>
            <w:szCs w:val="20"/>
            <w:lang w:val="en-US" w:eastAsia="zh-CN"/>
          </w:rPr>
          <w:t xml:space="preserve"> is the </w:t>
        </w:r>
        <w:r w:rsidR="00D628B6" w:rsidRPr="00D628B6">
          <w:rPr>
            <w:sz w:val="20"/>
            <w:szCs w:val="20"/>
            <w:lang w:val="en-US" w:eastAsia="zh-CN"/>
          </w:rPr>
          <w:t>periodicity</w:t>
        </w:r>
      </w:ins>
      <w:ins w:id="23" w:author="Muhammad Kazmi" w:date="2019-04-01T16:17:00Z">
        <w:r w:rsidR="006737EB">
          <w:rPr>
            <w:sz w:val="20"/>
            <w:szCs w:val="20"/>
            <w:lang w:val="en-US" w:eastAsia="zh-CN"/>
          </w:rPr>
          <w:t xml:space="preserve"> of</w:t>
        </w:r>
      </w:ins>
      <w:ins w:id="24" w:author="Muhammad Kazmi" w:date="2019-04-01T16:18:00Z">
        <w:r w:rsidR="00B1142D">
          <w:rPr>
            <w:sz w:val="20"/>
            <w:szCs w:val="20"/>
            <w:lang w:val="en-US" w:eastAsia="zh-CN"/>
          </w:rPr>
          <w:t xml:space="preserve"> the SMTC configured on the serving cell where the </w:t>
        </w:r>
        <w:r w:rsidR="005842DB">
          <w:rPr>
            <w:sz w:val="20"/>
            <w:szCs w:val="20"/>
            <w:lang w:val="en-US" w:eastAsia="zh-CN"/>
          </w:rPr>
          <w:t xml:space="preserve">RRC based </w:t>
        </w:r>
        <w:r w:rsidR="00B1142D">
          <w:rPr>
            <w:sz w:val="20"/>
            <w:szCs w:val="20"/>
            <w:lang w:val="en-US" w:eastAsia="zh-CN"/>
          </w:rPr>
          <w:t xml:space="preserve">BWP </w:t>
        </w:r>
        <w:r w:rsidR="005842DB">
          <w:rPr>
            <w:sz w:val="20"/>
            <w:szCs w:val="20"/>
            <w:lang w:val="en-US" w:eastAsia="zh-CN"/>
          </w:rPr>
          <w:t>switching occurs</w:t>
        </w:r>
      </w:ins>
      <w:ins w:id="25" w:author="Muhammad Kazmi" w:date="2019-04-01T16:16:00Z">
        <w:r w:rsidR="00DA78F2">
          <w:rPr>
            <w:sz w:val="20"/>
            <w:szCs w:val="20"/>
            <w:lang w:val="en-US" w:eastAsia="zh-CN"/>
          </w:rPr>
          <w:t>.</w:t>
        </w:r>
      </w:ins>
    </w:p>
    <w:p w14:paraId="00089B3E" w14:textId="77777777" w:rsidR="005753B7" w:rsidRDefault="005753B7">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87D76" w14:textId="77777777" w:rsidR="00435B86" w:rsidRDefault="00435B86">
      <w:r>
        <w:separator/>
      </w:r>
    </w:p>
  </w:endnote>
  <w:endnote w:type="continuationSeparator" w:id="0">
    <w:p w14:paraId="2E8688B7" w14:textId="77777777" w:rsidR="00435B86" w:rsidRDefault="00435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9BACE" w14:textId="77777777" w:rsidR="00435B86" w:rsidRDefault="00435B86">
      <w:r>
        <w:separator/>
      </w:r>
    </w:p>
  </w:footnote>
  <w:footnote w:type="continuationSeparator" w:id="0">
    <w:p w14:paraId="387FF375" w14:textId="77777777" w:rsidR="00435B86" w:rsidRDefault="00435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859A9" w:rsidRDefault="0058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859A9" w:rsidRDefault="00585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859A9" w:rsidRDefault="00585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859A9" w:rsidRDefault="00585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D63EA1"/>
    <w:multiLevelType w:val="hybridMultilevel"/>
    <w:tmpl w:val="B7327C7E"/>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1236F"/>
    <w:rsid w:val="00013C35"/>
    <w:rsid w:val="0002267B"/>
    <w:rsid w:val="00022E4A"/>
    <w:rsid w:val="00034F0C"/>
    <w:rsid w:val="00046923"/>
    <w:rsid w:val="000476DC"/>
    <w:rsid w:val="00064CFA"/>
    <w:rsid w:val="000664C7"/>
    <w:rsid w:val="00072144"/>
    <w:rsid w:val="00080344"/>
    <w:rsid w:val="00080637"/>
    <w:rsid w:val="00085F24"/>
    <w:rsid w:val="0009045B"/>
    <w:rsid w:val="000A6394"/>
    <w:rsid w:val="000B21FB"/>
    <w:rsid w:val="000B7FED"/>
    <w:rsid w:val="000C038A"/>
    <w:rsid w:val="000C6598"/>
    <w:rsid w:val="000D1063"/>
    <w:rsid w:val="000E3A49"/>
    <w:rsid w:val="000E7182"/>
    <w:rsid w:val="00121AA5"/>
    <w:rsid w:val="00127FF8"/>
    <w:rsid w:val="00130385"/>
    <w:rsid w:val="00135B02"/>
    <w:rsid w:val="001418EB"/>
    <w:rsid w:val="00145D43"/>
    <w:rsid w:val="00147DCE"/>
    <w:rsid w:val="00150A49"/>
    <w:rsid w:val="00165D2B"/>
    <w:rsid w:val="00171748"/>
    <w:rsid w:val="001718C0"/>
    <w:rsid w:val="00172DB5"/>
    <w:rsid w:val="00173973"/>
    <w:rsid w:val="001763D1"/>
    <w:rsid w:val="00192C46"/>
    <w:rsid w:val="001A08B3"/>
    <w:rsid w:val="001A7B60"/>
    <w:rsid w:val="001A7E5A"/>
    <w:rsid w:val="001B1A34"/>
    <w:rsid w:val="001B2ABB"/>
    <w:rsid w:val="001B52F0"/>
    <w:rsid w:val="001B74AC"/>
    <w:rsid w:val="001B7A65"/>
    <w:rsid w:val="001C1FE2"/>
    <w:rsid w:val="001C5AB6"/>
    <w:rsid w:val="001C684A"/>
    <w:rsid w:val="001D2DBA"/>
    <w:rsid w:val="001D3DE7"/>
    <w:rsid w:val="001E41F3"/>
    <w:rsid w:val="001F39E8"/>
    <w:rsid w:val="00201556"/>
    <w:rsid w:val="0020477B"/>
    <w:rsid w:val="00205E14"/>
    <w:rsid w:val="00205EE1"/>
    <w:rsid w:val="0021057E"/>
    <w:rsid w:val="00224B64"/>
    <w:rsid w:val="0022590A"/>
    <w:rsid w:val="00235320"/>
    <w:rsid w:val="0024254D"/>
    <w:rsid w:val="0026004D"/>
    <w:rsid w:val="002615BB"/>
    <w:rsid w:val="00261CB3"/>
    <w:rsid w:val="002640DD"/>
    <w:rsid w:val="002669F5"/>
    <w:rsid w:val="00275D12"/>
    <w:rsid w:val="00284FEB"/>
    <w:rsid w:val="00285611"/>
    <w:rsid w:val="002860C4"/>
    <w:rsid w:val="0028740B"/>
    <w:rsid w:val="00295E85"/>
    <w:rsid w:val="00296A41"/>
    <w:rsid w:val="002A2EBF"/>
    <w:rsid w:val="002A4D85"/>
    <w:rsid w:val="002A52EF"/>
    <w:rsid w:val="002A71E1"/>
    <w:rsid w:val="002B4FF1"/>
    <w:rsid w:val="002B5741"/>
    <w:rsid w:val="002B75BA"/>
    <w:rsid w:val="002F3F10"/>
    <w:rsid w:val="002F53C2"/>
    <w:rsid w:val="00305409"/>
    <w:rsid w:val="003124F1"/>
    <w:rsid w:val="00314F1D"/>
    <w:rsid w:val="00321DD7"/>
    <w:rsid w:val="0032559A"/>
    <w:rsid w:val="00326633"/>
    <w:rsid w:val="003331EE"/>
    <w:rsid w:val="00334DB7"/>
    <w:rsid w:val="00337ED5"/>
    <w:rsid w:val="00345589"/>
    <w:rsid w:val="00352493"/>
    <w:rsid w:val="0035485A"/>
    <w:rsid w:val="003609EF"/>
    <w:rsid w:val="0036231A"/>
    <w:rsid w:val="00366748"/>
    <w:rsid w:val="00367F53"/>
    <w:rsid w:val="00374DD4"/>
    <w:rsid w:val="003761D0"/>
    <w:rsid w:val="00383903"/>
    <w:rsid w:val="00392F00"/>
    <w:rsid w:val="003A6CEA"/>
    <w:rsid w:val="003B273F"/>
    <w:rsid w:val="003D2F56"/>
    <w:rsid w:val="003D3F88"/>
    <w:rsid w:val="003D6336"/>
    <w:rsid w:val="003E1A36"/>
    <w:rsid w:val="003E3F38"/>
    <w:rsid w:val="003F1678"/>
    <w:rsid w:val="00401CDC"/>
    <w:rsid w:val="00403ACC"/>
    <w:rsid w:val="00406FAE"/>
    <w:rsid w:val="00407848"/>
    <w:rsid w:val="004079CC"/>
    <w:rsid w:val="00410371"/>
    <w:rsid w:val="004140DA"/>
    <w:rsid w:val="00415D3B"/>
    <w:rsid w:val="00416B71"/>
    <w:rsid w:val="004242F1"/>
    <w:rsid w:val="004302AA"/>
    <w:rsid w:val="00435B86"/>
    <w:rsid w:val="00436F5F"/>
    <w:rsid w:val="00452A70"/>
    <w:rsid w:val="004562E3"/>
    <w:rsid w:val="00457095"/>
    <w:rsid w:val="00473E75"/>
    <w:rsid w:val="00491B89"/>
    <w:rsid w:val="00495850"/>
    <w:rsid w:val="004B5D00"/>
    <w:rsid w:val="004B6407"/>
    <w:rsid w:val="004B75B7"/>
    <w:rsid w:val="004C0F41"/>
    <w:rsid w:val="004F2105"/>
    <w:rsid w:val="004F2532"/>
    <w:rsid w:val="00504F05"/>
    <w:rsid w:val="00505341"/>
    <w:rsid w:val="0051580D"/>
    <w:rsid w:val="00517103"/>
    <w:rsid w:val="005206BF"/>
    <w:rsid w:val="00531875"/>
    <w:rsid w:val="00536D86"/>
    <w:rsid w:val="005454C7"/>
    <w:rsid w:val="00547111"/>
    <w:rsid w:val="00554953"/>
    <w:rsid w:val="005623DB"/>
    <w:rsid w:val="005630F2"/>
    <w:rsid w:val="005753B7"/>
    <w:rsid w:val="005842DB"/>
    <w:rsid w:val="00584E47"/>
    <w:rsid w:val="005859A9"/>
    <w:rsid w:val="00592D74"/>
    <w:rsid w:val="005A54AE"/>
    <w:rsid w:val="005B298A"/>
    <w:rsid w:val="005D24CC"/>
    <w:rsid w:val="005E2C44"/>
    <w:rsid w:val="005F4906"/>
    <w:rsid w:val="00606740"/>
    <w:rsid w:val="00614016"/>
    <w:rsid w:val="006150FB"/>
    <w:rsid w:val="00621188"/>
    <w:rsid w:val="006257ED"/>
    <w:rsid w:val="00633D15"/>
    <w:rsid w:val="00635699"/>
    <w:rsid w:val="006713AC"/>
    <w:rsid w:val="006737EB"/>
    <w:rsid w:val="00674897"/>
    <w:rsid w:val="00676758"/>
    <w:rsid w:val="0069149F"/>
    <w:rsid w:val="00694D1A"/>
    <w:rsid w:val="00695808"/>
    <w:rsid w:val="006A084C"/>
    <w:rsid w:val="006A446C"/>
    <w:rsid w:val="006A485D"/>
    <w:rsid w:val="006B1076"/>
    <w:rsid w:val="006B3821"/>
    <w:rsid w:val="006B46FB"/>
    <w:rsid w:val="006C2083"/>
    <w:rsid w:val="006D59E3"/>
    <w:rsid w:val="006D5CB1"/>
    <w:rsid w:val="006D6C38"/>
    <w:rsid w:val="006E21FB"/>
    <w:rsid w:val="006E3F1C"/>
    <w:rsid w:val="006E412F"/>
    <w:rsid w:val="006E509B"/>
    <w:rsid w:val="006F2C04"/>
    <w:rsid w:val="0070205D"/>
    <w:rsid w:val="0070512F"/>
    <w:rsid w:val="00712AD7"/>
    <w:rsid w:val="00717149"/>
    <w:rsid w:val="007272BD"/>
    <w:rsid w:val="007345B0"/>
    <w:rsid w:val="00744124"/>
    <w:rsid w:val="007446D1"/>
    <w:rsid w:val="00750E54"/>
    <w:rsid w:val="00753B5E"/>
    <w:rsid w:val="00760E80"/>
    <w:rsid w:val="00763B6B"/>
    <w:rsid w:val="00766C94"/>
    <w:rsid w:val="00772262"/>
    <w:rsid w:val="00773AF5"/>
    <w:rsid w:val="0077686C"/>
    <w:rsid w:val="00783923"/>
    <w:rsid w:val="00792342"/>
    <w:rsid w:val="0079361E"/>
    <w:rsid w:val="007977A8"/>
    <w:rsid w:val="007A6C5D"/>
    <w:rsid w:val="007B512A"/>
    <w:rsid w:val="007B5466"/>
    <w:rsid w:val="007B7634"/>
    <w:rsid w:val="007C2097"/>
    <w:rsid w:val="007C70FC"/>
    <w:rsid w:val="007D0E7E"/>
    <w:rsid w:val="007D613C"/>
    <w:rsid w:val="007D6A07"/>
    <w:rsid w:val="007E5880"/>
    <w:rsid w:val="007F29CA"/>
    <w:rsid w:val="007F7259"/>
    <w:rsid w:val="0080125C"/>
    <w:rsid w:val="008040A8"/>
    <w:rsid w:val="00804C2E"/>
    <w:rsid w:val="00817CBA"/>
    <w:rsid w:val="0082189B"/>
    <w:rsid w:val="008279FA"/>
    <w:rsid w:val="00831967"/>
    <w:rsid w:val="008320D0"/>
    <w:rsid w:val="00837779"/>
    <w:rsid w:val="00837D37"/>
    <w:rsid w:val="00842F5F"/>
    <w:rsid w:val="0084341F"/>
    <w:rsid w:val="008467D8"/>
    <w:rsid w:val="00847D06"/>
    <w:rsid w:val="00857C01"/>
    <w:rsid w:val="008626E7"/>
    <w:rsid w:val="00870918"/>
    <w:rsid w:val="00870EE7"/>
    <w:rsid w:val="00871727"/>
    <w:rsid w:val="00886A60"/>
    <w:rsid w:val="00893ACE"/>
    <w:rsid w:val="00896CCE"/>
    <w:rsid w:val="008A1B70"/>
    <w:rsid w:val="008A45A6"/>
    <w:rsid w:val="008A6147"/>
    <w:rsid w:val="008A779C"/>
    <w:rsid w:val="008B0261"/>
    <w:rsid w:val="008B298D"/>
    <w:rsid w:val="008B73A1"/>
    <w:rsid w:val="008C2DD4"/>
    <w:rsid w:val="008E16C6"/>
    <w:rsid w:val="008F3B8B"/>
    <w:rsid w:val="008F686C"/>
    <w:rsid w:val="00901A95"/>
    <w:rsid w:val="009040C8"/>
    <w:rsid w:val="009148DE"/>
    <w:rsid w:val="00914B31"/>
    <w:rsid w:val="0091633E"/>
    <w:rsid w:val="009245B5"/>
    <w:rsid w:val="0094166B"/>
    <w:rsid w:val="00951107"/>
    <w:rsid w:val="009725DF"/>
    <w:rsid w:val="009777D9"/>
    <w:rsid w:val="00991B88"/>
    <w:rsid w:val="00996420"/>
    <w:rsid w:val="009A5753"/>
    <w:rsid w:val="009A579D"/>
    <w:rsid w:val="009A6263"/>
    <w:rsid w:val="009B56E6"/>
    <w:rsid w:val="009D4A33"/>
    <w:rsid w:val="009E3297"/>
    <w:rsid w:val="009F02B2"/>
    <w:rsid w:val="009F1773"/>
    <w:rsid w:val="009F734F"/>
    <w:rsid w:val="00A13A52"/>
    <w:rsid w:val="00A15171"/>
    <w:rsid w:val="00A206B0"/>
    <w:rsid w:val="00A246B6"/>
    <w:rsid w:val="00A248DC"/>
    <w:rsid w:val="00A343D1"/>
    <w:rsid w:val="00A416CC"/>
    <w:rsid w:val="00A47E70"/>
    <w:rsid w:val="00A50CF0"/>
    <w:rsid w:val="00A5626F"/>
    <w:rsid w:val="00A57517"/>
    <w:rsid w:val="00A7671C"/>
    <w:rsid w:val="00A81397"/>
    <w:rsid w:val="00A81557"/>
    <w:rsid w:val="00A91E7B"/>
    <w:rsid w:val="00A92222"/>
    <w:rsid w:val="00A95774"/>
    <w:rsid w:val="00AA2CBC"/>
    <w:rsid w:val="00AA3637"/>
    <w:rsid w:val="00AA7D9E"/>
    <w:rsid w:val="00AB7AF6"/>
    <w:rsid w:val="00AC20E3"/>
    <w:rsid w:val="00AC332C"/>
    <w:rsid w:val="00AC55E0"/>
    <w:rsid w:val="00AC5820"/>
    <w:rsid w:val="00AC7884"/>
    <w:rsid w:val="00AD1372"/>
    <w:rsid w:val="00AD1CD8"/>
    <w:rsid w:val="00AD73B2"/>
    <w:rsid w:val="00AE1934"/>
    <w:rsid w:val="00AE1C9A"/>
    <w:rsid w:val="00AE521B"/>
    <w:rsid w:val="00AE7684"/>
    <w:rsid w:val="00B04058"/>
    <w:rsid w:val="00B1142D"/>
    <w:rsid w:val="00B150BC"/>
    <w:rsid w:val="00B258BB"/>
    <w:rsid w:val="00B31CF2"/>
    <w:rsid w:val="00B40AD5"/>
    <w:rsid w:val="00B451BA"/>
    <w:rsid w:val="00B67B97"/>
    <w:rsid w:val="00B7393F"/>
    <w:rsid w:val="00B81BE5"/>
    <w:rsid w:val="00B968C8"/>
    <w:rsid w:val="00BA3EC5"/>
    <w:rsid w:val="00BA51D9"/>
    <w:rsid w:val="00BB5DFC"/>
    <w:rsid w:val="00BC2695"/>
    <w:rsid w:val="00BC569F"/>
    <w:rsid w:val="00BC76B4"/>
    <w:rsid w:val="00BD21B9"/>
    <w:rsid w:val="00BD279D"/>
    <w:rsid w:val="00BD5E6F"/>
    <w:rsid w:val="00BD6BB8"/>
    <w:rsid w:val="00BD7A1C"/>
    <w:rsid w:val="00BE0C34"/>
    <w:rsid w:val="00BE6B53"/>
    <w:rsid w:val="00BE7D5F"/>
    <w:rsid w:val="00C11E4C"/>
    <w:rsid w:val="00C125C3"/>
    <w:rsid w:val="00C260E3"/>
    <w:rsid w:val="00C34BA6"/>
    <w:rsid w:val="00C35ED5"/>
    <w:rsid w:val="00C66BA2"/>
    <w:rsid w:val="00C747DE"/>
    <w:rsid w:val="00C7679B"/>
    <w:rsid w:val="00C76C22"/>
    <w:rsid w:val="00C8683B"/>
    <w:rsid w:val="00C90D16"/>
    <w:rsid w:val="00C95985"/>
    <w:rsid w:val="00C95EBC"/>
    <w:rsid w:val="00CA7927"/>
    <w:rsid w:val="00CB65DE"/>
    <w:rsid w:val="00CB67B4"/>
    <w:rsid w:val="00CC31BB"/>
    <w:rsid w:val="00CC5026"/>
    <w:rsid w:val="00CC68D0"/>
    <w:rsid w:val="00CD185F"/>
    <w:rsid w:val="00CE0E2F"/>
    <w:rsid w:val="00CE3E9B"/>
    <w:rsid w:val="00CF1F9F"/>
    <w:rsid w:val="00D03F9A"/>
    <w:rsid w:val="00D06D51"/>
    <w:rsid w:val="00D07BAD"/>
    <w:rsid w:val="00D1742B"/>
    <w:rsid w:val="00D24991"/>
    <w:rsid w:val="00D256DA"/>
    <w:rsid w:val="00D50255"/>
    <w:rsid w:val="00D56D62"/>
    <w:rsid w:val="00D628B6"/>
    <w:rsid w:val="00D75E7B"/>
    <w:rsid w:val="00D76E8D"/>
    <w:rsid w:val="00D80C9B"/>
    <w:rsid w:val="00D83286"/>
    <w:rsid w:val="00D8479B"/>
    <w:rsid w:val="00D96045"/>
    <w:rsid w:val="00DA2BBB"/>
    <w:rsid w:val="00DA78F2"/>
    <w:rsid w:val="00DD074A"/>
    <w:rsid w:val="00DD6EF1"/>
    <w:rsid w:val="00DE34CF"/>
    <w:rsid w:val="00DF09E3"/>
    <w:rsid w:val="00DF5975"/>
    <w:rsid w:val="00DF6771"/>
    <w:rsid w:val="00E01A8F"/>
    <w:rsid w:val="00E03AFC"/>
    <w:rsid w:val="00E06771"/>
    <w:rsid w:val="00E10278"/>
    <w:rsid w:val="00E11D35"/>
    <w:rsid w:val="00E13CE5"/>
    <w:rsid w:val="00E13F3D"/>
    <w:rsid w:val="00E23296"/>
    <w:rsid w:val="00E32D54"/>
    <w:rsid w:val="00E34898"/>
    <w:rsid w:val="00E42DF7"/>
    <w:rsid w:val="00E4795F"/>
    <w:rsid w:val="00E47CB4"/>
    <w:rsid w:val="00E519A1"/>
    <w:rsid w:val="00E5763C"/>
    <w:rsid w:val="00E60ECE"/>
    <w:rsid w:val="00E62DA3"/>
    <w:rsid w:val="00E70F98"/>
    <w:rsid w:val="00E81BC0"/>
    <w:rsid w:val="00E906C6"/>
    <w:rsid w:val="00E9287A"/>
    <w:rsid w:val="00E939F7"/>
    <w:rsid w:val="00EA163F"/>
    <w:rsid w:val="00EB09B7"/>
    <w:rsid w:val="00EB3ACF"/>
    <w:rsid w:val="00ED3F35"/>
    <w:rsid w:val="00ED44EB"/>
    <w:rsid w:val="00EE10DB"/>
    <w:rsid w:val="00EE7D7C"/>
    <w:rsid w:val="00EF192F"/>
    <w:rsid w:val="00EF340F"/>
    <w:rsid w:val="00F1545F"/>
    <w:rsid w:val="00F25D98"/>
    <w:rsid w:val="00F300FB"/>
    <w:rsid w:val="00F3408D"/>
    <w:rsid w:val="00F42485"/>
    <w:rsid w:val="00F449E4"/>
    <w:rsid w:val="00F60DF8"/>
    <w:rsid w:val="00F6182C"/>
    <w:rsid w:val="00F668B8"/>
    <w:rsid w:val="00F712E6"/>
    <w:rsid w:val="00F713FC"/>
    <w:rsid w:val="00F73B63"/>
    <w:rsid w:val="00F73E64"/>
    <w:rsid w:val="00F812AA"/>
    <w:rsid w:val="00F813D2"/>
    <w:rsid w:val="00F90AC1"/>
    <w:rsid w:val="00FA4B11"/>
    <w:rsid w:val="00FB059A"/>
    <w:rsid w:val="00FB36F4"/>
    <w:rsid w:val="00FB6386"/>
    <w:rsid w:val="00FB7A16"/>
    <w:rsid w:val="00FC1128"/>
    <w:rsid w:val="00FC1DAF"/>
    <w:rsid w:val="00FC5485"/>
    <w:rsid w:val="00FC5E70"/>
    <w:rsid w:val="00FE3DB6"/>
    <w:rsid w:val="00FE6382"/>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qFormat/>
    <w:rsid w:val="002A52EF"/>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16C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16C6"/>
    <w:rPr>
      <w:rFonts w:ascii="Arial" w:hAnsi="Arial"/>
      <w:sz w:val="32"/>
      <w:lang w:val="en-GB" w:eastAsia="en-US"/>
    </w:rPr>
  </w:style>
  <w:style w:type="character" w:customStyle="1" w:styleId="Heading3Char">
    <w:name w:val="Heading 3 Char"/>
    <w:basedOn w:val="DefaultParagraphFont"/>
    <w:rsid w:val="008E16C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16C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16C6"/>
    <w:rPr>
      <w:rFonts w:ascii="Arial" w:hAnsi="Arial"/>
      <w:sz w:val="22"/>
      <w:lang w:val="en-GB" w:eastAsia="en-US"/>
    </w:rPr>
  </w:style>
  <w:style w:type="character" w:customStyle="1" w:styleId="Heading6Char">
    <w:name w:val="Heading 6 Char"/>
    <w:aliases w:val="T1 Char4,Header 6 Char"/>
    <w:basedOn w:val="DefaultParagraphFont"/>
    <w:link w:val="Heading6"/>
    <w:rsid w:val="008E16C6"/>
    <w:rPr>
      <w:rFonts w:ascii="Arial" w:hAnsi="Arial"/>
      <w:lang w:val="en-GB" w:eastAsia="en-US"/>
    </w:rPr>
  </w:style>
  <w:style w:type="character" w:customStyle="1" w:styleId="Heading7Char">
    <w:name w:val="Heading 7 Char"/>
    <w:basedOn w:val="DefaultParagraphFont"/>
    <w:link w:val="Heading7"/>
    <w:rsid w:val="008E16C6"/>
    <w:rPr>
      <w:rFonts w:ascii="Arial" w:hAnsi="Arial"/>
      <w:lang w:val="en-GB" w:eastAsia="en-US"/>
    </w:rPr>
  </w:style>
  <w:style w:type="character" w:customStyle="1" w:styleId="Heading8Char">
    <w:name w:val="Heading 8 Char"/>
    <w:basedOn w:val="DefaultParagraphFont"/>
    <w:link w:val="Heading8"/>
    <w:uiPriority w:val="99"/>
    <w:rsid w:val="008E16C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16C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16C6"/>
    <w:rPr>
      <w:rFonts w:ascii="Arial" w:hAnsi="Arial"/>
      <w:sz w:val="28"/>
      <w:lang w:val="en-GB" w:eastAsia="en-US"/>
    </w:rPr>
  </w:style>
  <w:style w:type="character" w:customStyle="1" w:styleId="H6Char">
    <w:name w:val="H6 Char"/>
    <w:link w:val="H6"/>
    <w:rsid w:val="008E16C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E16C6"/>
    <w:rPr>
      <w:rFonts w:ascii="Arial" w:hAnsi="Arial"/>
      <w:b/>
      <w:noProof/>
      <w:sz w:val="18"/>
      <w:lang w:val="en-GB" w:eastAsia="en-US"/>
    </w:rPr>
  </w:style>
  <w:style w:type="character" w:customStyle="1" w:styleId="FooterChar">
    <w:name w:val="Footer Char"/>
    <w:basedOn w:val="DefaultParagraphFont"/>
    <w:link w:val="Footer"/>
    <w:uiPriority w:val="99"/>
    <w:rsid w:val="008E16C6"/>
    <w:rPr>
      <w:rFonts w:ascii="Arial" w:hAnsi="Arial"/>
      <w:b/>
      <w:i/>
      <w:noProof/>
      <w:sz w:val="18"/>
      <w:lang w:val="en-GB" w:eastAsia="en-US"/>
    </w:rPr>
  </w:style>
  <w:style w:type="character" w:customStyle="1" w:styleId="NOChar">
    <w:name w:val="NO Char"/>
    <w:link w:val="NO"/>
    <w:rsid w:val="008E16C6"/>
    <w:rPr>
      <w:rFonts w:ascii="Times New Roman" w:hAnsi="Times New Roman"/>
      <w:lang w:val="en-GB" w:eastAsia="en-US"/>
    </w:rPr>
  </w:style>
  <w:style w:type="character" w:customStyle="1" w:styleId="TAHCar">
    <w:name w:val="TAH Car"/>
    <w:link w:val="TAH"/>
    <w:qFormat/>
    <w:rsid w:val="008E16C6"/>
    <w:rPr>
      <w:rFonts w:ascii="Arial" w:hAnsi="Arial"/>
      <w:b/>
      <w:sz w:val="18"/>
      <w:lang w:val="en-GB" w:eastAsia="en-US"/>
    </w:rPr>
  </w:style>
  <w:style w:type="character" w:customStyle="1" w:styleId="EXChar">
    <w:name w:val="EX Char"/>
    <w:link w:val="EX"/>
    <w:rsid w:val="008E16C6"/>
    <w:rPr>
      <w:rFonts w:ascii="Times New Roman" w:hAnsi="Times New Roman"/>
      <w:lang w:val="en-GB" w:eastAsia="en-US"/>
    </w:rPr>
  </w:style>
  <w:style w:type="character" w:customStyle="1" w:styleId="B1Char">
    <w:name w:val="B1 Char"/>
    <w:link w:val="B10"/>
    <w:rsid w:val="008E16C6"/>
    <w:rPr>
      <w:rFonts w:ascii="Times New Roman" w:hAnsi="Times New Roman"/>
      <w:lang w:val="en-GB" w:eastAsia="en-US"/>
    </w:rPr>
  </w:style>
  <w:style w:type="character" w:customStyle="1" w:styleId="THChar">
    <w:name w:val="TH Char"/>
    <w:link w:val="TH"/>
    <w:rsid w:val="008E16C6"/>
    <w:rPr>
      <w:rFonts w:ascii="Arial" w:hAnsi="Arial"/>
      <w:b/>
      <w:lang w:val="en-GB" w:eastAsia="en-US"/>
    </w:rPr>
  </w:style>
  <w:style w:type="character" w:customStyle="1" w:styleId="TANChar">
    <w:name w:val="TAN Char"/>
    <w:link w:val="TAN"/>
    <w:rsid w:val="008E16C6"/>
    <w:rPr>
      <w:rFonts w:ascii="Arial" w:hAnsi="Arial"/>
      <w:sz w:val="18"/>
      <w:lang w:val="en-GB" w:eastAsia="en-US"/>
    </w:rPr>
  </w:style>
  <w:style w:type="character" w:customStyle="1" w:styleId="TFChar">
    <w:name w:val="TF Char"/>
    <w:link w:val="TF"/>
    <w:rsid w:val="008E16C6"/>
    <w:rPr>
      <w:rFonts w:ascii="Arial" w:hAnsi="Arial"/>
      <w:b/>
      <w:lang w:val="en-GB" w:eastAsia="en-US"/>
    </w:rPr>
  </w:style>
  <w:style w:type="character" w:customStyle="1" w:styleId="B2Char">
    <w:name w:val="B2 Char"/>
    <w:link w:val="B2"/>
    <w:rsid w:val="008E16C6"/>
    <w:rPr>
      <w:rFonts w:ascii="Times New Roman" w:hAnsi="Times New Roman"/>
      <w:lang w:val="en-GB" w:eastAsia="en-US"/>
    </w:rPr>
  </w:style>
  <w:style w:type="character" w:customStyle="1" w:styleId="B4Char">
    <w:name w:val="B4 Char"/>
    <w:link w:val="B4"/>
    <w:rsid w:val="008E16C6"/>
    <w:rPr>
      <w:rFonts w:ascii="Times New Roman" w:hAnsi="Times New Roman"/>
      <w:lang w:val="en-GB" w:eastAsia="en-US"/>
    </w:rPr>
  </w:style>
  <w:style w:type="paragraph" w:customStyle="1" w:styleId="TAJ">
    <w:name w:val="TAJ"/>
    <w:basedOn w:val="TH"/>
    <w:uiPriority w:val="99"/>
    <w:rsid w:val="008E16C6"/>
    <w:rPr>
      <w:rFonts w:eastAsia="SimSun"/>
    </w:rPr>
  </w:style>
  <w:style w:type="paragraph" w:customStyle="1" w:styleId="Guidance">
    <w:name w:val="Guidance"/>
    <w:basedOn w:val="Normal"/>
    <w:uiPriority w:val="99"/>
    <w:rsid w:val="008E16C6"/>
    <w:rPr>
      <w:rFonts w:eastAsia="SimSun"/>
      <w:i/>
      <w:color w:val="0000FF"/>
    </w:rPr>
  </w:style>
  <w:style w:type="character" w:customStyle="1" w:styleId="DocumentMapChar">
    <w:name w:val="Document Map Char"/>
    <w:basedOn w:val="DefaultParagraphFont"/>
    <w:link w:val="DocumentMap"/>
    <w:uiPriority w:val="99"/>
    <w:rsid w:val="008E16C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16C6"/>
    <w:rPr>
      <w:rFonts w:ascii="Times New Roman" w:hAnsi="Times New Roman"/>
      <w:sz w:val="16"/>
      <w:lang w:val="en-GB" w:eastAsia="en-US"/>
    </w:rPr>
  </w:style>
  <w:style w:type="character" w:customStyle="1" w:styleId="ListChar">
    <w:name w:val="List Char"/>
    <w:link w:val="List"/>
    <w:rsid w:val="008E16C6"/>
    <w:rPr>
      <w:rFonts w:ascii="Times New Roman" w:hAnsi="Times New Roman"/>
      <w:lang w:val="en-GB" w:eastAsia="en-US"/>
    </w:rPr>
  </w:style>
  <w:style w:type="character" w:customStyle="1" w:styleId="ListBulletChar">
    <w:name w:val="List Bullet Char"/>
    <w:link w:val="ListBullet"/>
    <w:rsid w:val="008E16C6"/>
    <w:rPr>
      <w:rFonts w:ascii="Times New Roman" w:hAnsi="Times New Roman"/>
      <w:lang w:val="en-GB" w:eastAsia="en-US"/>
    </w:rPr>
  </w:style>
  <w:style w:type="character" w:customStyle="1" w:styleId="ListBullet2Char">
    <w:name w:val="List Bullet 2 Char"/>
    <w:link w:val="ListBullet2"/>
    <w:rsid w:val="008E16C6"/>
    <w:rPr>
      <w:rFonts w:ascii="Times New Roman" w:hAnsi="Times New Roman"/>
      <w:lang w:val="en-GB" w:eastAsia="en-US"/>
    </w:rPr>
  </w:style>
  <w:style w:type="character" w:customStyle="1" w:styleId="ListBullet3Char">
    <w:name w:val="List Bullet 3 Char"/>
    <w:link w:val="ListBullet3"/>
    <w:rsid w:val="008E16C6"/>
    <w:rPr>
      <w:rFonts w:ascii="Times New Roman" w:hAnsi="Times New Roman"/>
      <w:lang w:val="en-GB" w:eastAsia="en-US"/>
    </w:rPr>
  </w:style>
  <w:style w:type="character" w:customStyle="1" w:styleId="List2Char">
    <w:name w:val="List 2 Char"/>
    <w:link w:val="List2"/>
    <w:rsid w:val="008E16C6"/>
    <w:rPr>
      <w:rFonts w:ascii="Times New Roman" w:hAnsi="Times New Roman"/>
      <w:lang w:val="en-GB" w:eastAsia="en-US"/>
    </w:rPr>
  </w:style>
  <w:style w:type="paragraph" w:styleId="IndexHeading">
    <w:name w:val="index heading"/>
    <w:basedOn w:val="Normal"/>
    <w:next w:val="Normal"/>
    <w:uiPriority w:val="99"/>
    <w:rsid w:val="008E16C6"/>
    <w:pPr>
      <w:pBdr>
        <w:top w:val="single" w:sz="12" w:space="0" w:color="auto"/>
      </w:pBdr>
      <w:spacing w:before="360" w:after="240"/>
    </w:pPr>
    <w:rPr>
      <w:rFonts w:eastAsia="MS Mincho"/>
      <w:b/>
      <w:i/>
      <w:sz w:val="26"/>
    </w:rPr>
  </w:style>
  <w:style w:type="paragraph" w:customStyle="1" w:styleId="TabList">
    <w:name w:val="TabList"/>
    <w:basedOn w:val="Normal"/>
    <w:uiPriority w:val="99"/>
    <w:rsid w:val="008E16C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E16C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16C6"/>
    <w:rPr>
      <w:rFonts w:ascii="Times New Roman" w:eastAsia="MS Mincho" w:hAnsi="Times New Roman"/>
      <w:b/>
      <w:lang w:val="en-GB" w:eastAsia="en-US"/>
    </w:rPr>
  </w:style>
  <w:style w:type="paragraph" w:customStyle="1" w:styleId="tabletext">
    <w:name w:val="table text"/>
    <w:basedOn w:val="Normal"/>
    <w:next w:val="table"/>
    <w:uiPriority w:val="99"/>
    <w:rsid w:val="008E16C6"/>
    <w:pPr>
      <w:spacing w:after="0"/>
    </w:pPr>
    <w:rPr>
      <w:rFonts w:eastAsia="MS Mincho"/>
      <w:i/>
    </w:rPr>
  </w:style>
  <w:style w:type="paragraph" w:customStyle="1" w:styleId="table">
    <w:name w:val="table"/>
    <w:basedOn w:val="Normal"/>
    <w:next w:val="Normal"/>
    <w:uiPriority w:val="99"/>
    <w:rsid w:val="008E16C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6C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16C6"/>
    <w:rPr>
      <w:rFonts w:ascii="Times New Roman" w:eastAsia="MS Mincho" w:hAnsi="Times New Roman"/>
      <w:sz w:val="24"/>
      <w:lang w:val="en-GB" w:eastAsia="en-US"/>
    </w:rPr>
  </w:style>
  <w:style w:type="paragraph" w:customStyle="1" w:styleId="HE">
    <w:name w:val="HE"/>
    <w:basedOn w:val="Normal"/>
    <w:uiPriority w:val="99"/>
    <w:rsid w:val="008E16C6"/>
    <w:pPr>
      <w:spacing w:after="0"/>
    </w:pPr>
    <w:rPr>
      <w:rFonts w:eastAsia="MS Mincho"/>
      <w:b/>
    </w:rPr>
  </w:style>
  <w:style w:type="paragraph" w:styleId="PlainText">
    <w:name w:val="Plain Text"/>
    <w:basedOn w:val="Normal"/>
    <w:link w:val="PlainTextChar"/>
    <w:uiPriority w:val="99"/>
    <w:rsid w:val="008E16C6"/>
    <w:pPr>
      <w:spacing w:after="0"/>
    </w:pPr>
    <w:rPr>
      <w:rFonts w:ascii="Courier New" w:eastAsia="MS Mincho" w:hAnsi="Courier New"/>
    </w:rPr>
  </w:style>
  <w:style w:type="character" w:customStyle="1" w:styleId="PlainTextChar">
    <w:name w:val="Plain Text Char"/>
    <w:basedOn w:val="DefaultParagraphFont"/>
    <w:link w:val="PlainText"/>
    <w:uiPriority w:val="99"/>
    <w:rsid w:val="008E16C6"/>
    <w:rPr>
      <w:rFonts w:ascii="Courier New" w:eastAsia="MS Mincho" w:hAnsi="Courier New"/>
      <w:lang w:val="en-GB" w:eastAsia="en-US"/>
    </w:rPr>
  </w:style>
  <w:style w:type="paragraph" w:customStyle="1" w:styleId="text">
    <w:name w:val="text"/>
    <w:basedOn w:val="Normal"/>
    <w:uiPriority w:val="99"/>
    <w:rsid w:val="008E16C6"/>
    <w:pPr>
      <w:widowControl w:val="0"/>
      <w:spacing w:after="240"/>
      <w:jc w:val="both"/>
    </w:pPr>
    <w:rPr>
      <w:rFonts w:eastAsia="MS Mincho"/>
      <w:sz w:val="24"/>
      <w:lang w:val="en-AU"/>
    </w:rPr>
  </w:style>
  <w:style w:type="paragraph" w:customStyle="1" w:styleId="Reference">
    <w:name w:val="Reference"/>
    <w:basedOn w:val="EX"/>
    <w:uiPriority w:val="99"/>
    <w:rsid w:val="008E16C6"/>
    <w:pPr>
      <w:tabs>
        <w:tab w:val="num" w:pos="567"/>
      </w:tabs>
      <w:ind w:left="567" w:hanging="567"/>
    </w:pPr>
    <w:rPr>
      <w:rFonts w:eastAsia="MS Mincho"/>
    </w:rPr>
  </w:style>
  <w:style w:type="paragraph" w:customStyle="1" w:styleId="berschrift1H1">
    <w:name w:val="Überschrift 1.H1"/>
    <w:basedOn w:val="Normal"/>
    <w:next w:val="Normal"/>
    <w:uiPriority w:val="99"/>
    <w:rsid w:val="008E16C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16C6"/>
    <w:rPr>
      <w:rFonts w:ascii="Arial" w:eastAsia="MS Mincho" w:hAnsi="Arial"/>
      <w:lang w:val="en-GB" w:eastAsia="en-US"/>
    </w:rPr>
  </w:style>
  <w:style w:type="paragraph" w:customStyle="1" w:styleId="textintend1">
    <w:name w:val="text intend 1"/>
    <w:basedOn w:val="text"/>
    <w:uiPriority w:val="99"/>
    <w:rsid w:val="008E16C6"/>
    <w:pPr>
      <w:widowControl/>
      <w:tabs>
        <w:tab w:val="num" w:pos="992"/>
      </w:tabs>
      <w:spacing w:after="120"/>
      <w:ind w:left="992" w:hanging="425"/>
    </w:pPr>
    <w:rPr>
      <w:lang w:val="en-US"/>
    </w:rPr>
  </w:style>
  <w:style w:type="paragraph" w:customStyle="1" w:styleId="textintend2">
    <w:name w:val="text intend 2"/>
    <w:basedOn w:val="text"/>
    <w:uiPriority w:val="99"/>
    <w:rsid w:val="008E16C6"/>
    <w:pPr>
      <w:widowControl/>
      <w:tabs>
        <w:tab w:val="num" w:pos="1418"/>
      </w:tabs>
      <w:spacing w:after="120"/>
      <w:ind w:left="1418" w:hanging="426"/>
    </w:pPr>
    <w:rPr>
      <w:lang w:val="en-US"/>
    </w:rPr>
  </w:style>
  <w:style w:type="paragraph" w:customStyle="1" w:styleId="textintend3">
    <w:name w:val="text intend 3"/>
    <w:basedOn w:val="text"/>
    <w:uiPriority w:val="99"/>
    <w:rsid w:val="008E16C6"/>
    <w:pPr>
      <w:widowControl/>
      <w:tabs>
        <w:tab w:val="num" w:pos="1843"/>
      </w:tabs>
      <w:spacing w:after="120"/>
      <w:ind w:left="1843" w:hanging="425"/>
    </w:pPr>
    <w:rPr>
      <w:lang w:val="en-US"/>
    </w:rPr>
  </w:style>
  <w:style w:type="paragraph" w:customStyle="1" w:styleId="normalpuce">
    <w:name w:val="normal puce"/>
    <w:basedOn w:val="Normal"/>
    <w:uiPriority w:val="99"/>
    <w:rsid w:val="008E16C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E16C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16C6"/>
    <w:rPr>
      <w:rFonts w:ascii="Times New Roman" w:eastAsia="MS Mincho" w:hAnsi="Times New Roman"/>
      <w:i/>
      <w:sz w:val="22"/>
      <w:lang w:val="en-GB" w:eastAsia="en-US"/>
    </w:rPr>
  </w:style>
  <w:style w:type="character" w:styleId="PageNumber">
    <w:name w:val="page number"/>
    <w:basedOn w:val="DefaultParagraphFont"/>
    <w:rsid w:val="008E16C6"/>
  </w:style>
  <w:style w:type="character" w:customStyle="1" w:styleId="CommentTextChar">
    <w:name w:val="Comment Text Char"/>
    <w:basedOn w:val="DefaultParagraphFont"/>
    <w:link w:val="CommentText"/>
    <w:uiPriority w:val="99"/>
    <w:rsid w:val="008E16C6"/>
    <w:rPr>
      <w:rFonts w:ascii="Times New Roman" w:hAnsi="Times New Roman"/>
      <w:lang w:val="en-GB" w:eastAsia="en-US"/>
    </w:rPr>
  </w:style>
  <w:style w:type="paragraph" w:styleId="BodyText2">
    <w:name w:val="Body Text 2"/>
    <w:basedOn w:val="Normal"/>
    <w:link w:val="BodyText2Char"/>
    <w:uiPriority w:val="99"/>
    <w:rsid w:val="008E16C6"/>
    <w:pPr>
      <w:spacing w:after="0"/>
      <w:jc w:val="both"/>
    </w:pPr>
    <w:rPr>
      <w:rFonts w:eastAsia="MS Mincho"/>
      <w:sz w:val="24"/>
    </w:rPr>
  </w:style>
  <w:style w:type="character" w:customStyle="1" w:styleId="BodyText2Char">
    <w:name w:val="Body Text 2 Char"/>
    <w:basedOn w:val="DefaultParagraphFont"/>
    <w:link w:val="BodyText2"/>
    <w:uiPriority w:val="99"/>
    <w:rsid w:val="008E16C6"/>
    <w:rPr>
      <w:rFonts w:ascii="Times New Roman" w:eastAsia="MS Mincho" w:hAnsi="Times New Roman"/>
      <w:sz w:val="24"/>
      <w:lang w:val="en-GB" w:eastAsia="en-US"/>
    </w:rPr>
  </w:style>
  <w:style w:type="paragraph" w:customStyle="1" w:styleId="para">
    <w:name w:val="para"/>
    <w:basedOn w:val="Normal"/>
    <w:uiPriority w:val="99"/>
    <w:rsid w:val="008E16C6"/>
    <w:pPr>
      <w:spacing w:after="240"/>
      <w:jc w:val="both"/>
    </w:pPr>
    <w:rPr>
      <w:rFonts w:ascii="Helvetica" w:eastAsia="MS Mincho" w:hAnsi="Helvetica"/>
    </w:rPr>
  </w:style>
  <w:style w:type="character" w:customStyle="1" w:styleId="MTEquationSection">
    <w:name w:val="MTEquationSection"/>
    <w:rsid w:val="008E16C6"/>
    <w:rPr>
      <w:noProof w:val="0"/>
      <w:vanish w:val="0"/>
      <w:color w:val="FF0000"/>
      <w:lang w:eastAsia="en-US"/>
    </w:rPr>
  </w:style>
  <w:style w:type="paragraph" w:customStyle="1" w:styleId="MTDisplayEquation">
    <w:name w:val="MTDisplayEquation"/>
    <w:basedOn w:val="Normal"/>
    <w:uiPriority w:val="99"/>
    <w:rsid w:val="008E16C6"/>
    <w:pPr>
      <w:tabs>
        <w:tab w:val="center" w:pos="4820"/>
        <w:tab w:val="right" w:pos="9640"/>
      </w:tabs>
    </w:pPr>
    <w:rPr>
      <w:rFonts w:eastAsia="MS Mincho"/>
    </w:rPr>
  </w:style>
  <w:style w:type="paragraph" w:styleId="BodyTextIndent2">
    <w:name w:val="Body Text Indent 2"/>
    <w:basedOn w:val="Normal"/>
    <w:link w:val="BodyTextIndent2Char"/>
    <w:uiPriority w:val="99"/>
    <w:rsid w:val="008E16C6"/>
    <w:pPr>
      <w:ind w:left="568" w:hanging="568"/>
    </w:pPr>
    <w:rPr>
      <w:rFonts w:eastAsia="MS Mincho"/>
    </w:rPr>
  </w:style>
  <w:style w:type="character" w:customStyle="1" w:styleId="BodyTextIndent2Char">
    <w:name w:val="Body Text Indent 2 Char"/>
    <w:basedOn w:val="DefaultParagraphFont"/>
    <w:link w:val="BodyTextIndent2"/>
    <w:uiPriority w:val="99"/>
    <w:rsid w:val="008E16C6"/>
    <w:rPr>
      <w:rFonts w:ascii="Times New Roman" w:eastAsia="MS Mincho" w:hAnsi="Times New Roman"/>
      <w:lang w:val="en-GB" w:eastAsia="en-US"/>
    </w:rPr>
  </w:style>
  <w:style w:type="paragraph" w:customStyle="1" w:styleId="List1">
    <w:name w:val="List1"/>
    <w:basedOn w:val="Normal"/>
    <w:uiPriority w:val="99"/>
    <w:rsid w:val="008E16C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E16C6"/>
    <w:rPr>
      <w:rFonts w:eastAsia="MS Mincho"/>
      <w:b/>
      <w:i/>
    </w:rPr>
  </w:style>
  <w:style w:type="character" w:customStyle="1" w:styleId="BodyText3Char">
    <w:name w:val="Body Text 3 Char"/>
    <w:basedOn w:val="DefaultParagraphFont"/>
    <w:link w:val="BodyText3"/>
    <w:uiPriority w:val="99"/>
    <w:rsid w:val="008E16C6"/>
    <w:rPr>
      <w:rFonts w:ascii="Times New Roman" w:eastAsia="MS Mincho" w:hAnsi="Times New Roman"/>
      <w:b/>
      <w:i/>
      <w:lang w:val="en-GB" w:eastAsia="en-US"/>
    </w:rPr>
  </w:style>
  <w:style w:type="table" w:styleId="TableGrid">
    <w:name w:val="Table Grid"/>
    <w:basedOn w:val="TableNormal"/>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E16C6"/>
    <w:rPr>
      <w:rFonts w:ascii="Arial" w:hAnsi="Arial"/>
      <w:lang w:val="en-GB" w:eastAsia="en-US"/>
    </w:rPr>
  </w:style>
  <w:style w:type="paragraph" w:customStyle="1" w:styleId="TdocText">
    <w:name w:val="Tdoc_Text"/>
    <w:basedOn w:val="Normal"/>
    <w:uiPriority w:val="99"/>
    <w:rsid w:val="008E16C6"/>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E16C6"/>
    <w:rPr>
      <w:rFonts w:ascii="Tahoma" w:hAnsi="Tahoma" w:cs="Tahoma"/>
      <w:sz w:val="16"/>
      <w:szCs w:val="16"/>
      <w:lang w:val="en-GB" w:eastAsia="en-US"/>
    </w:rPr>
  </w:style>
  <w:style w:type="paragraph" w:customStyle="1" w:styleId="centered">
    <w:name w:val="centered"/>
    <w:basedOn w:val="Normal"/>
    <w:uiPriority w:val="99"/>
    <w:rsid w:val="008E16C6"/>
    <w:pPr>
      <w:widowControl w:val="0"/>
      <w:spacing w:before="120" w:after="0" w:line="280" w:lineRule="atLeast"/>
      <w:jc w:val="center"/>
    </w:pPr>
    <w:rPr>
      <w:rFonts w:ascii="Bookman" w:eastAsia="MS Mincho" w:hAnsi="Bookman"/>
      <w:lang w:val="en-US"/>
    </w:rPr>
  </w:style>
  <w:style w:type="character" w:customStyle="1" w:styleId="superscript">
    <w:name w:val="superscript"/>
    <w:rsid w:val="008E16C6"/>
    <w:rPr>
      <w:rFonts w:ascii="Bookman" w:hAnsi="Bookman"/>
      <w:position w:val="6"/>
      <w:sz w:val="18"/>
    </w:rPr>
  </w:style>
  <w:style w:type="paragraph" w:customStyle="1" w:styleId="References">
    <w:name w:val="References"/>
    <w:basedOn w:val="Normal"/>
    <w:uiPriority w:val="99"/>
    <w:rsid w:val="008E16C6"/>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E16C6"/>
    <w:rPr>
      <w:rFonts w:ascii="Times New Roman" w:hAnsi="Times New Roman"/>
      <w:b/>
      <w:bCs/>
      <w:lang w:val="en-GB" w:eastAsia="en-US"/>
    </w:rPr>
  </w:style>
  <w:style w:type="paragraph" w:customStyle="1" w:styleId="ZchnZchn">
    <w:name w:val="Zchn Zchn"/>
    <w:uiPriority w:val="99"/>
    <w:semiHidden/>
    <w:rsid w:val="008E16C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E16C6"/>
    <w:rPr>
      <w:rFonts w:eastAsia="MS Mincho"/>
      <w:lang w:val="en-GB" w:eastAsia="en-US" w:bidi="ar-SA"/>
    </w:rPr>
  </w:style>
  <w:style w:type="character" w:customStyle="1" w:styleId="B1Char1">
    <w:name w:val="B1 Char1"/>
    <w:rsid w:val="008E16C6"/>
    <w:rPr>
      <w:rFonts w:eastAsia="MS Mincho"/>
      <w:lang w:val="en-GB" w:eastAsia="en-US" w:bidi="ar-SA"/>
    </w:rPr>
  </w:style>
  <w:style w:type="paragraph" w:customStyle="1" w:styleId="TableText0">
    <w:name w:val="TableText"/>
    <w:basedOn w:val="BodyTextIndent"/>
    <w:uiPriority w:val="99"/>
    <w:rsid w:val="008E16C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E16C6"/>
  </w:style>
  <w:style w:type="paragraph" w:customStyle="1" w:styleId="B1">
    <w:name w:val="B1+"/>
    <w:basedOn w:val="B10"/>
    <w:uiPriority w:val="99"/>
    <w:rsid w:val="008E16C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E16C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E16C6"/>
    <w:rPr>
      <w:rFonts w:ascii="Times New Roman" w:eastAsia="SimSun" w:hAnsi="Times New Roman"/>
      <w:sz w:val="24"/>
      <w:szCs w:val="24"/>
      <w:lang w:val="en-GB" w:eastAsia="en-US"/>
    </w:rPr>
  </w:style>
  <w:style w:type="paragraph" w:styleId="NormalWeb">
    <w:name w:val="Normal (Web)"/>
    <w:basedOn w:val="Normal"/>
    <w:uiPriority w:val="99"/>
    <w:unhideWhenUsed/>
    <w:rsid w:val="008E16C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16C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E16C6"/>
    <w:rPr>
      <w:rFonts w:eastAsia="SimSun"/>
      <w:i/>
      <w:color w:val="0000FF"/>
      <w:lang w:val="en-GB" w:eastAsia="en-US"/>
    </w:rPr>
  </w:style>
  <w:style w:type="paragraph" w:customStyle="1" w:styleId="Bulletedo1">
    <w:name w:val="Bulleted o 1"/>
    <w:basedOn w:val="Normal"/>
    <w:uiPriority w:val="99"/>
    <w:rsid w:val="008E16C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E16C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E16C6"/>
    <w:rPr>
      <w:rFonts w:ascii="Arial" w:hAnsi="Arial"/>
      <w:sz w:val="18"/>
      <w:lang w:val="en-GB"/>
    </w:rPr>
  </w:style>
  <w:style w:type="paragraph" w:styleId="Revision">
    <w:name w:val="Revision"/>
    <w:hidden/>
    <w:uiPriority w:val="99"/>
    <w:semiHidden/>
    <w:rsid w:val="008E16C6"/>
    <w:rPr>
      <w:rFonts w:ascii="Times New Roman" w:eastAsia="SimSun" w:hAnsi="Times New Roman"/>
      <w:lang w:val="en-GB" w:eastAsia="en-US"/>
    </w:rPr>
  </w:style>
  <w:style w:type="character" w:customStyle="1" w:styleId="EQChar">
    <w:name w:val="EQ Char"/>
    <w:link w:val="EQ"/>
    <w:locked/>
    <w:rsid w:val="008E16C6"/>
    <w:rPr>
      <w:rFonts w:ascii="Times New Roman" w:hAnsi="Times New Roman"/>
      <w:noProof/>
      <w:lang w:val="en-GB" w:eastAsia="en-US"/>
    </w:rPr>
  </w:style>
  <w:style w:type="character" w:styleId="Strong">
    <w:name w:val="Strong"/>
    <w:qFormat/>
    <w:rsid w:val="008E16C6"/>
    <w:rPr>
      <w:b/>
      <w:bCs/>
    </w:rPr>
  </w:style>
  <w:style w:type="character" w:customStyle="1" w:styleId="TAL0">
    <w:name w:val="TAL (文字)"/>
    <w:rsid w:val="008E16C6"/>
    <w:rPr>
      <w:rFonts w:ascii="Arial" w:hAnsi="Arial"/>
      <w:sz w:val="18"/>
      <w:lang w:val="en-GB" w:eastAsia="ko-KR" w:bidi="ar-SA"/>
    </w:rPr>
  </w:style>
  <w:style w:type="character" w:customStyle="1" w:styleId="CharChar3">
    <w:name w:val="Char Char3"/>
    <w:semiHidden/>
    <w:rsid w:val="008E16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E16C6"/>
    <w:rPr>
      <w:lang w:val="en-GB" w:eastAsia="en-US" w:bidi="ar-SA"/>
    </w:rPr>
  </w:style>
  <w:style w:type="character" w:customStyle="1" w:styleId="msoins00">
    <w:name w:val="msoins0"/>
    <w:rsid w:val="008E16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16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6C6"/>
    <w:rPr>
      <w:rFonts w:ascii="Arial" w:hAnsi="Arial"/>
      <w:sz w:val="24"/>
      <w:lang w:val="en-GB" w:eastAsia="en-US" w:bidi="ar-SA"/>
    </w:rPr>
  </w:style>
  <w:style w:type="paragraph" w:customStyle="1" w:styleId="no0">
    <w:name w:val="no"/>
    <w:basedOn w:val="Normal"/>
    <w:uiPriority w:val="99"/>
    <w:rsid w:val="008E16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16C6"/>
    <w:rPr>
      <w:sz w:val="24"/>
      <w:lang w:val="en-US" w:eastAsia="en-US"/>
    </w:rPr>
  </w:style>
  <w:style w:type="character" w:customStyle="1" w:styleId="EditorsNoteChar">
    <w:name w:val="Editor's Note Char"/>
    <w:link w:val="EditorsNote"/>
    <w:rsid w:val="008E16C6"/>
    <w:rPr>
      <w:rFonts w:ascii="Times New Roman" w:hAnsi="Times New Roman"/>
      <w:color w:val="FF0000"/>
      <w:lang w:val="en-GB" w:eastAsia="en-US"/>
    </w:rPr>
  </w:style>
  <w:style w:type="paragraph" w:customStyle="1" w:styleId="IvDbodytext">
    <w:name w:val="IvD bodytext"/>
    <w:basedOn w:val="BodyText"/>
    <w:link w:val="IvDbodytextChar"/>
    <w:qFormat/>
    <w:rsid w:val="008E16C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E16C6"/>
    <w:rPr>
      <w:rFonts w:ascii="Arial" w:eastAsia="Malgun Gothic" w:hAnsi="Arial"/>
      <w:spacing w:val="2"/>
      <w:lang w:val="en-GB" w:eastAsia="en-US"/>
    </w:rPr>
  </w:style>
  <w:style w:type="paragraph" w:customStyle="1" w:styleId="BL">
    <w:name w:val="BL"/>
    <w:basedOn w:val="Normal"/>
    <w:uiPriority w:val="99"/>
    <w:rsid w:val="008E16C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E16C6"/>
  </w:style>
  <w:style w:type="character" w:styleId="PlaceholderText">
    <w:name w:val="Placeholder Text"/>
    <w:uiPriority w:val="99"/>
    <w:semiHidden/>
    <w:rsid w:val="008E16C6"/>
    <w:rPr>
      <w:color w:val="808080"/>
    </w:rPr>
  </w:style>
  <w:style w:type="character" w:customStyle="1" w:styleId="PLChar">
    <w:name w:val="PL Char"/>
    <w:link w:val="PL"/>
    <w:uiPriority w:val="99"/>
    <w:rsid w:val="008E16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E16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16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E16C6"/>
    <w:rPr>
      <w:rFonts w:ascii="Calibri Light" w:eastAsia="Times New Roman" w:hAnsi="Calibri Light" w:cs="Times New Roman"/>
      <w:color w:val="2F5496"/>
      <w:lang w:eastAsia="en-US"/>
    </w:rPr>
  </w:style>
  <w:style w:type="paragraph" w:customStyle="1" w:styleId="msonormal0">
    <w:name w:val="msonormal"/>
    <w:basedOn w:val="Normal"/>
    <w:uiPriority w:val="99"/>
    <w:rsid w:val="008E16C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16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E16C6"/>
    <w:rPr>
      <w:rFonts w:ascii="Times New Roman" w:eastAsia="SimSun" w:hAnsi="Times New Roman"/>
      <w:lang w:eastAsia="en-US"/>
    </w:rPr>
  </w:style>
  <w:style w:type="character" w:customStyle="1" w:styleId="CharChar31">
    <w:name w:val="Char Char31"/>
    <w:semiHidden/>
    <w:rsid w:val="008E16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16C6"/>
    <w:rPr>
      <w:rFonts w:ascii="Arial" w:hAnsi="Arial" w:cs="Times New Roman"/>
      <w:sz w:val="28"/>
      <w:szCs w:val="20"/>
      <w:lang w:val="en-GB" w:eastAsia="en-US"/>
    </w:rPr>
  </w:style>
  <w:style w:type="numbering" w:customStyle="1" w:styleId="1">
    <w:name w:val="リストなし1"/>
    <w:next w:val="NoList"/>
    <w:uiPriority w:val="99"/>
    <w:semiHidden/>
    <w:unhideWhenUsed/>
    <w:rsid w:val="008E16C6"/>
  </w:style>
  <w:style w:type="paragraph" w:customStyle="1" w:styleId="CharCharCharCharChar">
    <w:name w:val="Char Char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16C6"/>
    <w:rPr>
      <w:lang w:val="en-GB" w:eastAsia="ja-JP" w:bidi="ar-SA"/>
    </w:rPr>
  </w:style>
  <w:style w:type="paragraph" w:customStyle="1" w:styleId="1Char">
    <w:name w:val="(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16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E16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16C6"/>
    <w:rPr>
      <w:rFonts w:ascii="Arial" w:hAnsi="Arial"/>
      <w:sz w:val="32"/>
      <w:lang w:val="en-GB" w:eastAsia="ja-JP" w:bidi="ar-SA"/>
    </w:rPr>
  </w:style>
  <w:style w:type="character" w:customStyle="1" w:styleId="CharChar4">
    <w:name w:val="Char Char4"/>
    <w:rsid w:val="008E16C6"/>
    <w:rPr>
      <w:rFonts w:ascii="Courier New" w:hAnsi="Courier New"/>
      <w:lang w:val="nb-NO" w:eastAsia="ja-JP" w:bidi="ar-SA"/>
    </w:rPr>
  </w:style>
  <w:style w:type="character" w:customStyle="1" w:styleId="AndreaLeonardi">
    <w:name w:val="Andrea Leonardi"/>
    <w:semiHidden/>
    <w:rsid w:val="008E16C6"/>
    <w:rPr>
      <w:rFonts w:ascii="Arial" w:hAnsi="Arial" w:cs="Arial"/>
      <w:color w:val="auto"/>
      <w:sz w:val="20"/>
      <w:szCs w:val="20"/>
    </w:rPr>
  </w:style>
  <w:style w:type="character" w:customStyle="1" w:styleId="NOCharChar">
    <w:name w:val="NO Char Char"/>
    <w:rsid w:val="008E16C6"/>
    <w:rPr>
      <w:lang w:val="en-GB" w:eastAsia="en-US" w:bidi="ar-SA"/>
    </w:rPr>
  </w:style>
  <w:style w:type="character" w:customStyle="1" w:styleId="NOZchn">
    <w:name w:val="NO Zchn"/>
    <w:rsid w:val="008E16C6"/>
    <w:rPr>
      <w:lang w:val="en-GB" w:eastAsia="en-US" w:bidi="ar-SA"/>
    </w:rPr>
  </w:style>
  <w:style w:type="character" w:customStyle="1" w:styleId="TACCar">
    <w:name w:val="TAC Car"/>
    <w:rsid w:val="008E16C6"/>
    <w:rPr>
      <w:rFonts w:ascii="Arial" w:hAnsi="Arial"/>
      <w:sz w:val="18"/>
      <w:lang w:val="en-GB" w:eastAsia="ja-JP" w:bidi="ar-SA"/>
    </w:rPr>
  </w:style>
  <w:style w:type="paragraph" w:customStyle="1" w:styleId="CharCharCharCharCharChar">
    <w:name w:val="Char Char Char Char Char Char"/>
    <w:semiHidden/>
    <w:rsid w:val="008E16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16C6"/>
    <w:rPr>
      <w:rFonts w:ascii="Arial" w:hAnsi="Arial" w:cs="Times New Roman"/>
      <w:sz w:val="20"/>
      <w:szCs w:val="20"/>
      <w:lang w:val="en-GB" w:eastAsia="en-US"/>
    </w:rPr>
  </w:style>
  <w:style w:type="character" w:customStyle="1" w:styleId="T1Char1">
    <w:name w:val="T1 Char1"/>
    <w:aliases w:val="Header 6 Char Char1"/>
    <w:rsid w:val="008E16C6"/>
    <w:rPr>
      <w:rFonts w:ascii="Arial" w:hAnsi="Arial" w:cs="Times New Roman"/>
      <w:sz w:val="20"/>
      <w:szCs w:val="20"/>
      <w:lang w:val="en-GB" w:eastAsia="en-US"/>
    </w:rPr>
  </w:style>
  <w:style w:type="paragraph" w:customStyle="1" w:styleId="CarCar">
    <w:name w:val="Car C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16C6"/>
    <w:rPr>
      <w:rFonts w:ascii="Arial" w:hAnsi="Arial"/>
      <w:sz w:val="32"/>
      <w:lang w:val="en-GB" w:eastAsia="en-US" w:bidi="ar-SA"/>
    </w:rPr>
  </w:style>
  <w:style w:type="paragraph" w:customStyle="1" w:styleId="ZchnZchn1">
    <w:name w:val="Zchn Zchn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16C6"/>
    <w:rPr>
      <w:rFonts w:ascii="Arial" w:hAnsi="Arial"/>
      <w:sz w:val="32"/>
      <w:lang w:val="en-GB" w:eastAsia="en-US" w:bidi="ar-SA"/>
    </w:rPr>
  </w:style>
  <w:style w:type="paragraph" w:customStyle="1" w:styleId="2">
    <w:name w:val="(文字) (文字)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16C6"/>
    <w:rPr>
      <w:rFonts w:ascii="Arial" w:hAnsi="Arial"/>
      <w:sz w:val="32"/>
      <w:lang w:val="en-GB" w:eastAsia="en-US" w:bidi="ar-SA"/>
    </w:rPr>
  </w:style>
  <w:style w:type="paragraph" w:customStyle="1" w:styleId="3">
    <w:name w:val="(文字) (文字)3"/>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16C6"/>
    <w:rPr>
      <w:rFonts w:ascii="Arial" w:hAnsi="Arial" w:cs="Times New Roman"/>
      <w:sz w:val="20"/>
      <w:szCs w:val="20"/>
      <w:lang w:val="en-GB" w:eastAsia="en-US"/>
    </w:rPr>
  </w:style>
  <w:style w:type="paragraph" w:customStyle="1" w:styleId="10">
    <w:name w:val="(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E16C6"/>
    <w:pPr>
      <w:spacing w:after="0"/>
      <w:ind w:left="851"/>
    </w:pPr>
    <w:rPr>
      <w:rFonts w:eastAsia="MS Mincho"/>
      <w:lang w:val="it-IT" w:eastAsia="en-GB"/>
    </w:rPr>
  </w:style>
  <w:style w:type="paragraph" w:styleId="ListNumber5">
    <w:name w:val="List Number 5"/>
    <w:basedOn w:val="Normal"/>
    <w:rsid w:val="008E16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16C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16C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16C6"/>
    <w:rPr>
      <w:rFonts w:ascii="Tahoma" w:hAnsi="Tahoma" w:cs="Tahoma"/>
      <w:shd w:val="clear" w:color="auto" w:fill="000080"/>
      <w:lang w:val="en-GB" w:eastAsia="en-US"/>
    </w:rPr>
  </w:style>
  <w:style w:type="character" w:customStyle="1" w:styleId="ZchnZchn5">
    <w:name w:val="Zchn Zchn5"/>
    <w:rsid w:val="008E16C6"/>
    <w:rPr>
      <w:rFonts w:ascii="Courier New" w:eastAsia="Batang" w:hAnsi="Courier New"/>
      <w:lang w:val="nb-NO" w:eastAsia="en-US" w:bidi="ar-SA"/>
    </w:rPr>
  </w:style>
  <w:style w:type="character" w:customStyle="1" w:styleId="CharChar10">
    <w:name w:val="Char Char10"/>
    <w:semiHidden/>
    <w:rsid w:val="008E16C6"/>
    <w:rPr>
      <w:rFonts w:ascii="Times New Roman" w:hAnsi="Times New Roman"/>
      <w:lang w:val="en-GB" w:eastAsia="en-US"/>
    </w:rPr>
  </w:style>
  <w:style w:type="character" w:customStyle="1" w:styleId="CharChar9">
    <w:name w:val="Char Char9"/>
    <w:semiHidden/>
    <w:rsid w:val="008E16C6"/>
    <w:rPr>
      <w:rFonts w:ascii="Tahoma" w:hAnsi="Tahoma" w:cs="Tahoma"/>
      <w:sz w:val="16"/>
      <w:szCs w:val="16"/>
      <w:lang w:val="en-GB" w:eastAsia="en-US"/>
    </w:rPr>
  </w:style>
  <w:style w:type="character" w:customStyle="1" w:styleId="CharChar8">
    <w:name w:val="Char Char8"/>
    <w:semiHidden/>
    <w:rsid w:val="008E16C6"/>
    <w:rPr>
      <w:rFonts w:ascii="Times New Roman" w:hAnsi="Times New Roman"/>
      <w:b/>
      <w:bCs/>
      <w:lang w:val="en-GB" w:eastAsia="en-US"/>
    </w:rPr>
  </w:style>
  <w:style w:type="paragraph" w:customStyle="1" w:styleId="11">
    <w:name w:val="修订1"/>
    <w:hidden/>
    <w:semiHidden/>
    <w:rsid w:val="008E16C6"/>
    <w:rPr>
      <w:rFonts w:ascii="Times New Roman" w:eastAsia="Batang" w:hAnsi="Times New Roman"/>
      <w:lang w:val="en-GB" w:eastAsia="en-US"/>
    </w:rPr>
  </w:style>
  <w:style w:type="paragraph" w:styleId="EndnoteText">
    <w:name w:val="endnote text"/>
    <w:basedOn w:val="Normal"/>
    <w:link w:val="EndnoteTextChar"/>
    <w:rsid w:val="008E16C6"/>
    <w:pPr>
      <w:snapToGrid w:val="0"/>
    </w:pPr>
    <w:rPr>
      <w:rFonts w:eastAsia="SimSun"/>
    </w:rPr>
  </w:style>
  <w:style w:type="character" w:customStyle="1" w:styleId="EndnoteTextChar">
    <w:name w:val="Endnote Text Char"/>
    <w:basedOn w:val="DefaultParagraphFont"/>
    <w:link w:val="EndnoteText"/>
    <w:rsid w:val="008E16C6"/>
    <w:rPr>
      <w:rFonts w:ascii="Times New Roman" w:eastAsia="SimSun" w:hAnsi="Times New Roman"/>
      <w:lang w:val="en-GB" w:eastAsia="en-US"/>
    </w:rPr>
  </w:style>
  <w:style w:type="character" w:styleId="EndnoteReference">
    <w:name w:val="endnote reference"/>
    <w:rsid w:val="008E16C6"/>
    <w:rPr>
      <w:vertAlign w:val="superscript"/>
    </w:rPr>
  </w:style>
  <w:style w:type="character" w:customStyle="1" w:styleId="btChar3">
    <w:name w:val="bt Char3"/>
    <w:rsid w:val="008E16C6"/>
    <w:rPr>
      <w:lang w:val="en-GB" w:eastAsia="ja-JP" w:bidi="ar-SA"/>
    </w:rPr>
  </w:style>
  <w:style w:type="paragraph" w:styleId="Title">
    <w:name w:val="Title"/>
    <w:basedOn w:val="Normal"/>
    <w:next w:val="Normal"/>
    <w:link w:val="TitleChar"/>
    <w:qFormat/>
    <w:rsid w:val="008E16C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E16C6"/>
    <w:rPr>
      <w:rFonts w:ascii="Courier New" w:eastAsia="Malgun Gothic" w:hAnsi="Courier New"/>
      <w:lang w:val="nb-NO" w:eastAsia="en-US"/>
    </w:rPr>
  </w:style>
  <w:style w:type="paragraph" w:customStyle="1" w:styleId="FL">
    <w:name w:val="FL"/>
    <w:basedOn w:val="Normal"/>
    <w:rsid w:val="008E16C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E16C6"/>
    <w:rPr>
      <w:rFonts w:ascii="Arial" w:hAnsi="Arial"/>
      <w:sz w:val="22"/>
      <w:lang w:val="en-GB" w:eastAsia="ja-JP" w:bidi="ar-SA"/>
    </w:rPr>
  </w:style>
  <w:style w:type="paragraph" w:styleId="Date">
    <w:name w:val="Date"/>
    <w:basedOn w:val="Normal"/>
    <w:next w:val="Normal"/>
    <w:link w:val="DateChar"/>
    <w:rsid w:val="008E16C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E16C6"/>
    <w:rPr>
      <w:rFonts w:ascii="Times New Roman" w:eastAsia="Malgun Gothic" w:hAnsi="Times New Roman"/>
      <w:lang w:val="en-GB" w:eastAsia="en-US"/>
    </w:rPr>
  </w:style>
  <w:style w:type="paragraph" w:customStyle="1" w:styleId="AutoCorrect">
    <w:name w:val="AutoCorrect"/>
    <w:rsid w:val="008E16C6"/>
    <w:rPr>
      <w:rFonts w:ascii="Times New Roman" w:eastAsia="Malgun Gothic" w:hAnsi="Times New Roman"/>
      <w:sz w:val="24"/>
      <w:szCs w:val="24"/>
      <w:lang w:val="en-GB" w:eastAsia="ko-KR"/>
    </w:rPr>
  </w:style>
  <w:style w:type="paragraph" w:customStyle="1" w:styleId="-PAGE-">
    <w:name w:val="- PAGE -"/>
    <w:rsid w:val="008E16C6"/>
    <w:rPr>
      <w:rFonts w:ascii="Times New Roman" w:eastAsia="Malgun Gothic" w:hAnsi="Times New Roman"/>
      <w:sz w:val="24"/>
      <w:szCs w:val="24"/>
      <w:lang w:val="en-GB" w:eastAsia="ko-KR"/>
    </w:rPr>
  </w:style>
  <w:style w:type="paragraph" w:customStyle="1" w:styleId="PageXofY">
    <w:name w:val="Page X of Y"/>
    <w:rsid w:val="008E16C6"/>
    <w:rPr>
      <w:rFonts w:ascii="Times New Roman" w:eastAsia="Malgun Gothic" w:hAnsi="Times New Roman"/>
      <w:sz w:val="24"/>
      <w:szCs w:val="24"/>
      <w:lang w:val="en-GB" w:eastAsia="ko-KR"/>
    </w:rPr>
  </w:style>
  <w:style w:type="paragraph" w:customStyle="1" w:styleId="Createdby">
    <w:name w:val="Created by"/>
    <w:rsid w:val="008E16C6"/>
    <w:rPr>
      <w:rFonts w:ascii="Times New Roman" w:eastAsia="Malgun Gothic" w:hAnsi="Times New Roman"/>
      <w:sz w:val="24"/>
      <w:szCs w:val="24"/>
      <w:lang w:val="en-GB" w:eastAsia="ko-KR"/>
    </w:rPr>
  </w:style>
  <w:style w:type="paragraph" w:customStyle="1" w:styleId="Createdon">
    <w:name w:val="Created on"/>
    <w:rsid w:val="008E16C6"/>
    <w:rPr>
      <w:rFonts w:ascii="Times New Roman" w:eastAsia="Malgun Gothic" w:hAnsi="Times New Roman"/>
      <w:sz w:val="24"/>
      <w:szCs w:val="24"/>
      <w:lang w:val="en-GB" w:eastAsia="ko-KR"/>
    </w:rPr>
  </w:style>
  <w:style w:type="paragraph" w:customStyle="1" w:styleId="Lastprinted">
    <w:name w:val="Last printed"/>
    <w:rsid w:val="008E16C6"/>
    <w:rPr>
      <w:rFonts w:ascii="Times New Roman" w:eastAsia="Malgun Gothic" w:hAnsi="Times New Roman"/>
      <w:sz w:val="24"/>
      <w:szCs w:val="24"/>
      <w:lang w:val="en-GB" w:eastAsia="ko-KR"/>
    </w:rPr>
  </w:style>
  <w:style w:type="paragraph" w:customStyle="1" w:styleId="Lastsavedby">
    <w:name w:val="Last saved by"/>
    <w:rsid w:val="008E16C6"/>
    <w:rPr>
      <w:rFonts w:ascii="Times New Roman" w:eastAsia="Malgun Gothic" w:hAnsi="Times New Roman"/>
      <w:sz w:val="24"/>
      <w:szCs w:val="24"/>
      <w:lang w:val="en-GB" w:eastAsia="ko-KR"/>
    </w:rPr>
  </w:style>
  <w:style w:type="paragraph" w:customStyle="1" w:styleId="Filename">
    <w:name w:val="Filename"/>
    <w:rsid w:val="008E16C6"/>
    <w:rPr>
      <w:rFonts w:ascii="Times New Roman" w:eastAsia="Malgun Gothic" w:hAnsi="Times New Roman"/>
      <w:sz w:val="24"/>
      <w:szCs w:val="24"/>
      <w:lang w:val="en-GB" w:eastAsia="ko-KR"/>
    </w:rPr>
  </w:style>
  <w:style w:type="paragraph" w:customStyle="1" w:styleId="Filenameandpath">
    <w:name w:val="Filename and path"/>
    <w:rsid w:val="008E16C6"/>
    <w:rPr>
      <w:rFonts w:ascii="Times New Roman" w:eastAsia="Malgun Gothic" w:hAnsi="Times New Roman"/>
      <w:sz w:val="24"/>
      <w:szCs w:val="24"/>
      <w:lang w:val="en-GB" w:eastAsia="ko-KR"/>
    </w:rPr>
  </w:style>
  <w:style w:type="paragraph" w:customStyle="1" w:styleId="AuthorPageDate">
    <w:name w:val="Author  Page #  Date"/>
    <w:rsid w:val="008E16C6"/>
    <w:rPr>
      <w:rFonts w:ascii="Times New Roman" w:eastAsia="Malgun Gothic" w:hAnsi="Times New Roman"/>
      <w:sz w:val="24"/>
      <w:szCs w:val="24"/>
      <w:lang w:val="en-GB" w:eastAsia="ko-KR"/>
    </w:rPr>
  </w:style>
  <w:style w:type="paragraph" w:customStyle="1" w:styleId="ConfidentialPageDate">
    <w:name w:val="Confidential  Page #  Date"/>
    <w:rsid w:val="008E16C6"/>
    <w:rPr>
      <w:rFonts w:ascii="Times New Roman" w:eastAsia="Malgun Gothic" w:hAnsi="Times New Roman"/>
      <w:sz w:val="24"/>
      <w:szCs w:val="24"/>
      <w:lang w:val="en-GB" w:eastAsia="ko-KR"/>
    </w:rPr>
  </w:style>
  <w:style w:type="paragraph" w:customStyle="1" w:styleId="INDENT1">
    <w:name w:val="INDENT1"/>
    <w:basedOn w:val="Normal"/>
    <w:rsid w:val="008E16C6"/>
    <w:pPr>
      <w:overflowPunct w:val="0"/>
      <w:autoSpaceDE w:val="0"/>
      <w:autoSpaceDN w:val="0"/>
      <w:adjustRightInd w:val="0"/>
      <w:ind w:left="851"/>
      <w:textAlignment w:val="baseline"/>
    </w:pPr>
    <w:rPr>
      <w:lang w:eastAsia="ja-JP"/>
    </w:rPr>
  </w:style>
  <w:style w:type="paragraph" w:customStyle="1" w:styleId="INDENT2">
    <w:name w:val="INDENT2"/>
    <w:basedOn w:val="Normal"/>
    <w:rsid w:val="008E16C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E16C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E16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E16C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E16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E16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E16C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16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16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16C6"/>
    <w:pPr>
      <w:overflowPunct w:val="0"/>
      <w:autoSpaceDE w:val="0"/>
      <w:autoSpaceDN w:val="0"/>
      <w:adjustRightInd w:val="0"/>
      <w:textAlignment w:val="baseline"/>
    </w:pPr>
    <w:rPr>
      <w:lang w:eastAsia="ja-JP"/>
    </w:rPr>
  </w:style>
  <w:style w:type="paragraph" w:customStyle="1" w:styleId="TaOC">
    <w:name w:val="TaOC"/>
    <w:basedOn w:val="TAC"/>
    <w:rsid w:val="008E16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16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16C6"/>
    <w:pPr>
      <w:pBdr>
        <w:top w:val="none" w:sz="0" w:space="0" w:color="auto"/>
      </w:pBdr>
    </w:pPr>
    <w:rPr>
      <w:b/>
      <w:color w:val="0000FF"/>
      <w:lang w:eastAsia="ja-JP"/>
    </w:rPr>
  </w:style>
  <w:style w:type="character" w:customStyle="1" w:styleId="T1Char3">
    <w:name w:val="T1 Char3"/>
    <w:aliases w:val="Header 6 Char Char3"/>
    <w:rsid w:val="008E16C6"/>
    <w:rPr>
      <w:rFonts w:ascii="Arial" w:hAnsi="Arial"/>
      <w:lang w:val="en-GB" w:eastAsia="en-US" w:bidi="ar-SA"/>
    </w:rPr>
  </w:style>
  <w:style w:type="table" w:customStyle="1" w:styleId="Tabellengitternetz1">
    <w:name w:val="Tabellengitternetz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16C6"/>
    <w:pPr>
      <w:tabs>
        <w:tab w:val="num" w:pos="928"/>
      </w:tabs>
      <w:ind w:left="928" w:hanging="360"/>
    </w:pPr>
    <w:rPr>
      <w:rFonts w:eastAsia="Batang"/>
      <w:lang w:eastAsia="ko-KR"/>
    </w:rPr>
  </w:style>
  <w:style w:type="table" w:customStyle="1" w:styleId="TableGrid2">
    <w:name w:val="Table Grid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6C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16C6"/>
    <w:pPr>
      <w:keepNext w:val="0"/>
      <w:keepLines w:val="0"/>
      <w:spacing w:before="240"/>
      <w:ind w:left="0" w:firstLine="0"/>
    </w:pPr>
    <w:rPr>
      <w:rFonts w:eastAsia="MS Mincho"/>
      <w:bCs/>
    </w:rPr>
  </w:style>
  <w:style w:type="table" w:customStyle="1" w:styleId="TableGrid3">
    <w:name w:val="Table Grid3"/>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16C6"/>
    <w:rPr>
      <w:rFonts w:ascii="Tahoma" w:eastAsia="MS Mincho" w:hAnsi="Tahoma" w:cs="Tahoma"/>
      <w:sz w:val="16"/>
      <w:szCs w:val="16"/>
      <w:lang w:eastAsia="ko-KR"/>
    </w:rPr>
  </w:style>
  <w:style w:type="paragraph" w:customStyle="1" w:styleId="JK-text-simpledoc">
    <w:name w:val="JK - text - simple doc"/>
    <w:basedOn w:val="BodyText"/>
    <w:autoRedefine/>
    <w:rsid w:val="008E16C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16C6"/>
    <w:pPr>
      <w:spacing w:before="100" w:beforeAutospacing="1" w:after="100" w:afterAutospacing="1"/>
    </w:pPr>
    <w:rPr>
      <w:sz w:val="24"/>
      <w:szCs w:val="24"/>
      <w:lang w:val="en-US" w:eastAsia="ko-KR"/>
    </w:rPr>
  </w:style>
  <w:style w:type="paragraph" w:customStyle="1" w:styleId="12">
    <w:name w:val="吹き出し1"/>
    <w:basedOn w:val="Normal"/>
    <w:semiHidden/>
    <w:rsid w:val="008E16C6"/>
    <w:rPr>
      <w:rFonts w:ascii="Tahoma" w:eastAsia="MS Mincho" w:hAnsi="Tahoma" w:cs="Tahoma"/>
      <w:sz w:val="16"/>
      <w:szCs w:val="16"/>
      <w:lang w:eastAsia="ko-KR"/>
    </w:rPr>
  </w:style>
  <w:style w:type="paragraph" w:customStyle="1" w:styleId="20">
    <w:name w:val="吹き出し2"/>
    <w:basedOn w:val="Normal"/>
    <w:semiHidden/>
    <w:rsid w:val="008E16C6"/>
    <w:rPr>
      <w:rFonts w:ascii="Tahoma" w:eastAsia="MS Mincho" w:hAnsi="Tahoma" w:cs="Tahoma"/>
      <w:sz w:val="16"/>
      <w:szCs w:val="16"/>
      <w:lang w:eastAsia="ko-KR"/>
    </w:rPr>
  </w:style>
  <w:style w:type="paragraph" w:customStyle="1" w:styleId="Note">
    <w:name w:val="Note"/>
    <w:basedOn w:val="B10"/>
    <w:rsid w:val="008E16C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E16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E16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E16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16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16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6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6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E16C6"/>
    <w:pPr>
      <w:tabs>
        <w:tab w:val="left" w:pos="360"/>
      </w:tabs>
      <w:ind w:left="360" w:hanging="360"/>
    </w:pPr>
  </w:style>
  <w:style w:type="paragraph" w:customStyle="1" w:styleId="Para1">
    <w:name w:val="Para1"/>
    <w:basedOn w:val="Normal"/>
    <w:rsid w:val="008E16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16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16C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E16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E16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16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16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6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E16C6"/>
    <w:pPr>
      <w:spacing w:before="120"/>
      <w:outlineLvl w:val="2"/>
    </w:pPr>
    <w:rPr>
      <w:sz w:val="28"/>
    </w:rPr>
  </w:style>
  <w:style w:type="paragraph" w:customStyle="1" w:styleId="Heading2Head2A2">
    <w:name w:val="Heading 2.Head2A.2"/>
    <w:basedOn w:val="Heading1"/>
    <w:next w:val="Normal"/>
    <w:rsid w:val="008E16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E16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16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16C6"/>
    <w:pPr>
      <w:spacing w:before="120"/>
      <w:outlineLvl w:val="2"/>
    </w:pPr>
    <w:rPr>
      <w:rFonts w:eastAsia="MS Mincho"/>
      <w:sz w:val="28"/>
      <w:lang w:eastAsia="de-DE"/>
    </w:rPr>
  </w:style>
  <w:style w:type="paragraph" w:customStyle="1" w:styleId="Bullets">
    <w:name w:val="Bullets"/>
    <w:basedOn w:val="BodyText"/>
    <w:rsid w:val="008E16C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E16C6"/>
    <w:pPr>
      <w:spacing w:after="220"/>
      <w:ind w:left="1298"/>
    </w:pPr>
    <w:rPr>
      <w:rFonts w:ascii="Arial" w:eastAsia="SimSun" w:hAnsi="Arial"/>
      <w:lang w:val="en-US" w:eastAsia="en-GB"/>
    </w:rPr>
  </w:style>
  <w:style w:type="numbering" w:customStyle="1" w:styleId="15">
    <w:name w:val="无列表1"/>
    <w:next w:val="NoList"/>
    <w:semiHidden/>
    <w:rsid w:val="008E16C6"/>
  </w:style>
  <w:style w:type="paragraph" w:customStyle="1" w:styleId="1030302">
    <w:name w:val="样式 样式 标题 1 + 两端对齐 段前: 0.3 行 段后: 0.3 行 行距: 单倍行距 + 段前: 0.2 行 段后: ..."/>
    <w:basedOn w:val="Normal"/>
    <w:autoRedefine/>
    <w:rsid w:val="008E16C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E16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E16C6"/>
    <w:rPr>
      <w:rFonts w:eastAsia="Malgun Gothic"/>
      <w:kern w:val="2"/>
    </w:rPr>
  </w:style>
  <w:style w:type="character" w:customStyle="1" w:styleId="StyleTACChar">
    <w:name w:val="Style TAC + Char"/>
    <w:link w:val="StyleTAC"/>
    <w:rsid w:val="008E16C6"/>
    <w:rPr>
      <w:rFonts w:ascii="Arial" w:eastAsia="Malgun Gothic" w:hAnsi="Arial"/>
      <w:kern w:val="2"/>
      <w:sz w:val="18"/>
      <w:lang w:val="en-GB" w:eastAsia="en-US"/>
    </w:rPr>
  </w:style>
  <w:style w:type="character" w:customStyle="1" w:styleId="CharChar29">
    <w:name w:val="Char Char29"/>
    <w:rsid w:val="008E16C6"/>
    <w:rPr>
      <w:rFonts w:ascii="Arial" w:hAnsi="Arial"/>
      <w:sz w:val="36"/>
      <w:lang w:val="en-GB" w:eastAsia="en-US" w:bidi="ar-SA"/>
    </w:rPr>
  </w:style>
  <w:style w:type="character" w:customStyle="1" w:styleId="CharChar28">
    <w:name w:val="Char Char28"/>
    <w:rsid w:val="008E16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16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16C6"/>
    <w:rPr>
      <w:rFonts w:ascii="Arial" w:hAnsi="Arial"/>
      <w:sz w:val="22"/>
      <w:lang w:val="en-GB" w:eastAsia="en-GB" w:bidi="ar-SA"/>
    </w:rPr>
  </w:style>
  <w:style w:type="paragraph" w:customStyle="1" w:styleId="Default">
    <w:name w:val="Default"/>
    <w:rsid w:val="008E16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E16C6"/>
    <w:rPr>
      <w:rFonts w:ascii="Times New Roman" w:hAnsi="Times New Roman"/>
      <w:lang w:val="en-GB"/>
    </w:rPr>
  </w:style>
  <w:style w:type="character" w:styleId="HTMLAcronym">
    <w:name w:val="HTML Acronym"/>
    <w:uiPriority w:val="99"/>
    <w:unhideWhenUsed/>
    <w:rsid w:val="008E16C6"/>
  </w:style>
  <w:style w:type="numbering" w:customStyle="1" w:styleId="NoList2">
    <w:name w:val="No List2"/>
    <w:next w:val="NoList"/>
    <w:semiHidden/>
    <w:rsid w:val="008E16C6"/>
  </w:style>
  <w:style w:type="numbering" w:customStyle="1" w:styleId="NoList3">
    <w:name w:val="No List3"/>
    <w:next w:val="NoList"/>
    <w:uiPriority w:val="99"/>
    <w:semiHidden/>
    <w:rsid w:val="008E16C6"/>
  </w:style>
  <w:style w:type="table" w:customStyle="1" w:styleId="TableGrid4">
    <w:name w:val="Table Grid4"/>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E16C6"/>
  </w:style>
  <w:style w:type="paragraph" w:customStyle="1" w:styleId="3GPPNormalText">
    <w:name w:val="3GPP Normal Text"/>
    <w:basedOn w:val="BodyText"/>
    <w:link w:val="3GPPNormalTextChar"/>
    <w:qFormat/>
    <w:rsid w:val="008E16C6"/>
    <w:pPr>
      <w:widowControl/>
      <w:ind w:hanging="22"/>
      <w:jc w:val="both"/>
    </w:pPr>
    <w:rPr>
      <w:rFonts w:ascii="Arial" w:hAnsi="Arial" w:cs="Arial"/>
      <w:szCs w:val="24"/>
      <w:lang w:val="en-US"/>
    </w:rPr>
  </w:style>
  <w:style w:type="character" w:customStyle="1" w:styleId="3GPPNormalTextChar">
    <w:name w:val="3GPP Normal Text Char"/>
    <w:link w:val="3GPPNormalText"/>
    <w:rsid w:val="008E16C6"/>
    <w:rPr>
      <w:rFonts w:ascii="Arial" w:eastAsia="MS Mincho" w:hAnsi="Arial" w:cs="Arial"/>
      <w:sz w:val="24"/>
      <w:szCs w:val="24"/>
      <w:lang w:val="en-US" w:eastAsia="en-US"/>
    </w:rPr>
  </w:style>
  <w:style w:type="numbering" w:customStyle="1" w:styleId="16">
    <w:name w:val="無清單1"/>
    <w:next w:val="NoList"/>
    <w:uiPriority w:val="99"/>
    <w:semiHidden/>
    <w:unhideWhenUsed/>
    <w:rsid w:val="008E16C6"/>
  </w:style>
  <w:style w:type="numbering" w:customStyle="1" w:styleId="110">
    <w:name w:val="無清單11"/>
    <w:next w:val="NoList"/>
    <w:uiPriority w:val="99"/>
    <w:semiHidden/>
    <w:unhideWhenUsed/>
    <w:rsid w:val="008E16C6"/>
  </w:style>
  <w:style w:type="table" w:customStyle="1" w:styleId="17">
    <w:name w:val="表格格線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16C6"/>
  </w:style>
  <w:style w:type="paragraph" w:customStyle="1" w:styleId="H53GPP">
    <w:name w:val="H5 3GPP"/>
    <w:basedOn w:val="Normal"/>
    <w:link w:val="H53GPPChar"/>
    <w:qFormat/>
    <w:rsid w:val="008E16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E16C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E16C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E16C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16C6"/>
    <w:rPr>
      <w:rFonts w:ascii="Arial" w:eastAsia="Batang" w:hAnsi="Arial" w:cs="Times New Roman"/>
      <w:b/>
      <w:bCs/>
      <w:i/>
      <w:iCs/>
      <w:sz w:val="28"/>
      <w:szCs w:val="28"/>
      <w:lang w:val="en-GB" w:eastAsia="en-US" w:bidi="ar-SA"/>
    </w:rPr>
  </w:style>
  <w:style w:type="paragraph" w:customStyle="1" w:styleId="a0">
    <w:name w:val="修订"/>
    <w:hidden/>
    <w:semiHidden/>
    <w:rsid w:val="008E16C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E16C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E16C6"/>
  </w:style>
  <w:style w:type="table" w:customStyle="1" w:styleId="TableGrid5">
    <w:name w:val="Table Grid5"/>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16C6"/>
  </w:style>
  <w:style w:type="numbering" w:customStyle="1" w:styleId="111">
    <w:name w:val="リストなし11"/>
    <w:next w:val="NoList"/>
    <w:uiPriority w:val="99"/>
    <w:semiHidden/>
    <w:unhideWhenUsed/>
    <w:rsid w:val="008E16C6"/>
  </w:style>
  <w:style w:type="table" w:customStyle="1" w:styleId="TableGrid11">
    <w:name w:val="Table Grid11"/>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E16C6"/>
  </w:style>
  <w:style w:type="table" w:customStyle="1" w:styleId="310">
    <w:name w:val="网格型3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E16C6"/>
  </w:style>
  <w:style w:type="numbering" w:customStyle="1" w:styleId="NoList31">
    <w:name w:val="No List31"/>
    <w:next w:val="NoList"/>
    <w:uiPriority w:val="99"/>
    <w:semiHidden/>
    <w:rsid w:val="008E16C6"/>
  </w:style>
  <w:style w:type="table" w:customStyle="1" w:styleId="TableGrid41">
    <w:name w:val="Table Grid41"/>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E16C6"/>
  </w:style>
  <w:style w:type="numbering" w:customStyle="1" w:styleId="120">
    <w:name w:val="無清單12"/>
    <w:next w:val="NoList"/>
    <w:uiPriority w:val="99"/>
    <w:semiHidden/>
    <w:unhideWhenUsed/>
    <w:rsid w:val="008E16C6"/>
  </w:style>
  <w:style w:type="numbering" w:customStyle="1" w:styleId="1110">
    <w:name w:val="無清單111"/>
    <w:next w:val="NoList"/>
    <w:uiPriority w:val="99"/>
    <w:semiHidden/>
    <w:unhideWhenUsed/>
    <w:rsid w:val="008E16C6"/>
  </w:style>
  <w:style w:type="table" w:customStyle="1" w:styleId="113">
    <w:name w:val="表格格線1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E16C6"/>
    <w:rPr>
      <w:rFonts w:ascii="Times New Roman" w:eastAsia="Batang" w:hAnsi="Times New Roman"/>
      <w:lang w:val="en-GB" w:eastAsia="en-US"/>
    </w:rPr>
  </w:style>
  <w:style w:type="numbering" w:customStyle="1" w:styleId="22">
    <w:name w:val="无列表2"/>
    <w:next w:val="NoList"/>
    <w:uiPriority w:val="99"/>
    <w:semiHidden/>
    <w:unhideWhenUsed/>
    <w:rsid w:val="008E16C6"/>
  </w:style>
  <w:style w:type="numbering" w:customStyle="1" w:styleId="NoList121">
    <w:name w:val="No List121"/>
    <w:next w:val="NoList"/>
    <w:uiPriority w:val="99"/>
    <w:semiHidden/>
    <w:unhideWhenUsed/>
    <w:rsid w:val="008E16C6"/>
  </w:style>
  <w:style w:type="numbering" w:customStyle="1" w:styleId="1111">
    <w:name w:val="リストなし111"/>
    <w:next w:val="NoList"/>
    <w:uiPriority w:val="99"/>
    <w:semiHidden/>
    <w:unhideWhenUsed/>
    <w:rsid w:val="008E16C6"/>
  </w:style>
  <w:style w:type="numbering" w:customStyle="1" w:styleId="1112">
    <w:name w:val="无列表111"/>
    <w:next w:val="NoList"/>
    <w:semiHidden/>
    <w:rsid w:val="008E16C6"/>
  </w:style>
  <w:style w:type="numbering" w:customStyle="1" w:styleId="NoList211">
    <w:name w:val="No List211"/>
    <w:next w:val="NoList"/>
    <w:semiHidden/>
    <w:rsid w:val="008E16C6"/>
  </w:style>
  <w:style w:type="numbering" w:customStyle="1" w:styleId="NoList311">
    <w:name w:val="No List311"/>
    <w:next w:val="NoList"/>
    <w:uiPriority w:val="99"/>
    <w:semiHidden/>
    <w:rsid w:val="008E16C6"/>
  </w:style>
  <w:style w:type="numbering" w:customStyle="1" w:styleId="NoList1111">
    <w:name w:val="No List1111"/>
    <w:next w:val="NoList"/>
    <w:uiPriority w:val="99"/>
    <w:semiHidden/>
    <w:unhideWhenUsed/>
    <w:rsid w:val="008E16C6"/>
  </w:style>
  <w:style w:type="numbering" w:customStyle="1" w:styleId="121">
    <w:name w:val="無清單121"/>
    <w:next w:val="NoList"/>
    <w:uiPriority w:val="99"/>
    <w:semiHidden/>
    <w:unhideWhenUsed/>
    <w:rsid w:val="008E16C6"/>
  </w:style>
  <w:style w:type="numbering" w:customStyle="1" w:styleId="11110">
    <w:name w:val="無清單1111"/>
    <w:next w:val="NoList"/>
    <w:uiPriority w:val="99"/>
    <w:semiHidden/>
    <w:unhideWhenUsed/>
    <w:rsid w:val="008E16C6"/>
  </w:style>
  <w:style w:type="numbering" w:customStyle="1" w:styleId="NoList5">
    <w:name w:val="No List5"/>
    <w:next w:val="NoList"/>
    <w:uiPriority w:val="99"/>
    <w:semiHidden/>
    <w:unhideWhenUsed/>
    <w:rsid w:val="008E16C6"/>
  </w:style>
  <w:style w:type="table" w:customStyle="1" w:styleId="TableGrid6">
    <w:name w:val="Table Grid6"/>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E16C6"/>
  </w:style>
  <w:style w:type="numbering" w:customStyle="1" w:styleId="122">
    <w:name w:val="リストなし12"/>
    <w:next w:val="NoList"/>
    <w:uiPriority w:val="99"/>
    <w:semiHidden/>
    <w:unhideWhenUsed/>
    <w:rsid w:val="008E16C6"/>
  </w:style>
  <w:style w:type="table" w:customStyle="1" w:styleId="TableGrid12">
    <w:name w:val="Table Grid12"/>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E16C6"/>
  </w:style>
  <w:style w:type="table" w:customStyle="1" w:styleId="32">
    <w:name w:val="网格型3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E16C6"/>
  </w:style>
  <w:style w:type="numbering" w:customStyle="1" w:styleId="NoList32">
    <w:name w:val="No List32"/>
    <w:next w:val="NoList"/>
    <w:uiPriority w:val="99"/>
    <w:semiHidden/>
    <w:rsid w:val="008E16C6"/>
  </w:style>
  <w:style w:type="table" w:customStyle="1" w:styleId="TableGrid42">
    <w:name w:val="Table Grid42"/>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E16C6"/>
  </w:style>
  <w:style w:type="numbering" w:customStyle="1" w:styleId="130">
    <w:name w:val="無清單13"/>
    <w:next w:val="NoList"/>
    <w:uiPriority w:val="99"/>
    <w:semiHidden/>
    <w:unhideWhenUsed/>
    <w:rsid w:val="008E16C6"/>
  </w:style>
  <w:style w:type="numbering" w:customStyle="1" w:styleId="1120">
    <w:name w:val="無清單112"/>
    <w:next w:val="NoList"/>
    <w:uiPriority w:val="99"/>
    <w:semiHidden/>
    <w:unhideWhenUsed/>
    <w:rsid w:val="008E16C6"/>
  </w:style>
  <w:style w:type="table" w:customStyle="1" w:styleId="124">
    <w:name w:val="表格格線12"/>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E16C6"/>
  </w:style>
  <w:style w:type="numbering" w:customStyle="1" w:styleId="NoList122">
    <w:name w:val="No List122"/>
    <w:next w:val="NoList"/>
    <w:uiPriority w:val="99"/>
    <w:semiHidden/>
    <w:unhideWhenUsed/>
    <w:rsid w:val="008E16C6"/>
  </w:style>
  <w:style w:type="numbering" w:customStyle="1" w:styleId="1121">
    <w:name w:val="リストなし112"/>
    <w:next w:val="NoList"/>
    <w:uiPriority w:val="99"/>
    <w:semiHidden/>
    <w:unhideWhenUsed/>
    <w:rsid w:val="008E16C6"/>
  </w:style>
  <w:style w:type="numbering" w:customStyle="1" w:styleId="1122">
    <w:name w:val="无列表112"/>
    <w:next w:val="NoList"/>
    <w:semiHidden/>
    <w:rsid w:val="008E16C6"/>
  </w:style>
  <w:style w:type="numbering" w:customStyle="1" w:styleId="NoList212">
    <w:name w:val="No List212"/>
    <w:next w:val="NoList"/>
    <w:semiHidden/>
    <w:rsid w:val="008E16C6"/>
  </w:style>
  <w:style w:type="numbering" w:customStyle="1" w:styleId="NoList312">
    <w:name w:val="No List312"/>
    <w:next w:val="NoList"/>
    <w:uiPriority w:val="99"/>
    <w:semiHidden/>
    <w:rsid w:val="008E16C6"/>
  </w:style>
  <w:style w:type="numbering" w:customStyle="1" w:styleId="NoList1112">
    <w:name w:val="No List1112"/>
    <w:next w:val="NoList"/>
    <w:uiPriority w:val="99"/>
    <w:semiHidden/>
    <w:unhideWhenUsed/>
    <w:rsid w:val="008E16C6"/>
  </w:style>
  <w:style w:type="numbering" w:customStyle="1" w:styleId="1220">
    <w:name w:val="無清單122"/>
    <w:next w:val="NoList"/>
    <w:uiPriority w:val="99"/>
    <w:semiHidden/>
    <w:unhideWhenUsed/>
    <w:rsid w:val="008E16C6"/>
  </w:style>
  <w:style w:type="numbering" w:customStyle="1" w:styleId="11120">
    <w:name w:val="無清單1112"/>
    <w:next w:val="NoList"/>
    <w:uiPriority w:val="99"/>
    <w:semiHidden/>
    <w:unhideWhenUsed/>
    <w:rsid w:val="008E16C6"/>
  </w:style>
  <w:style w:type="paragraph" w:customStyle="1" w:styleId="Subtitle1">
    <w:name w:val="Subtitle1"/>
    <w:basedOn w:val="Normal"/>
    <w:next w:val="Normal"/>
    <w:uiPriority w:val="11"/>
    <w:qFormat/>
    <w:rsid w:val="008E16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E16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E16C6"/>
    <w:rPr>
      <w:rFonts w:ascii="Arial" w:hAnsi="Arial"/>
      <w:sz w:val="28"/>
      <w:lang w:val="en-GB" w:eastAsia="ko-KR" w:bidi="ar-SA"/>
    </w:rPr>
  </w:style>
  <w:style w:type="character" w:customStyle="1" w:styleId="CharChar33">
    <w:name w:val="Char Char33"/>
    <w:semiHidden/>
    <w:rsid w:val="008E16C6"/>
    <w:rPr>
      <w:rFonts w:ascii="Arial" w:hAnsi="Arial"/>
      <w:sz w:val="28"/>
      <w:lang w:val="en-GB" w:eastAsia="ko-KR" w:bidi="ar-SA"/>
    </w:rPr>
  </w:style>
  <w:style w:type="character" w:customStyle="1" w:styleId="CharChar32">
    <w:name w:val="Char Char32"/>
    <w:semiHidden/>
    <w:rsid w:val="008E16C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D4151-DC36-4F73-ABB7-811F364F1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474</Words>
  <Characters>2789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Muhammad Kazmi</cp:lastModifiedBy>
  <cp:revision>3</cp:revision>
  <cp:lastPrinted>1900-01-01T08:00:00Z</cp:lastPrinted>
  <dcterms:created xsi:type="dcterms:W3CDTF">2019-04-01T14:42:00Z</dcterms:created>
  <dcterms:modified xsi:type="dcterms:W3CDTF">2019-04-01T17:23:00Z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